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394D0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71267">
        <w:rPr>
          <w:b/>
          <w:bCs/>
          <w:sz w:val="24"/>
          <w:szCs w:val="24"/>
        </w:rPr>
        <w:t>1</w:t>
      </w:r>
      <w:r w:rsidR="0016661E">
        <w:rPr>
          <w:b/>
          <w:bCs/>
          <w:sz w:val="24"/>
          <w:szCs w:val="24"/>
        </w:rPr>
        <w:t>080</w:t>
      </w:r>
    </w:p>
    <w:p w14:paraId="5691839E" w14:textId="1765DFA1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B46E4" w:rsidR="001E41F3" w:rsidRPr="00410371" w:rsidRDefault="00E02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F5B1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6661E">
                <w:rPr>
                  <w:b/>
                  <w:noProof/>
                  <w:sz w:val="28"/>
                </w:rPr>
                <w:t>0660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84B3F3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16661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F6B7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</w:t>
              </w:r>
              <w:r w:rsidR="0016661E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61A7B1" w:rsidR="00F25D98" w:rsidRDefault="00A437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6AF615" w:rsidR="00F25D98" w:rsidRDefault="00A437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00EE6" w:rsidR="001E41F3" w:rsidRDefault="00A437A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A.11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14F1EB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10356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F3883" w:rsidR="001E41F3" w:rsidRDefault="00E026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8FCF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38A51" w14:textId="77777777" w:rsidR="001E41F3" w:rsidRDefault="00511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A.11.</w:t>
            </w:r>
          </w:p>
          <w:p w14:paraId="7372BD80" w14:textId="77777777" w:rsidR="00511938" w:rsidRDefault="005119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20CD56" w14:textId="77777777" w:rsidR="00511938" w:rsidRDefault="00511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need to be corrected:</w:t>
            </w:r>
          </w:p>
          <w:p w14:paraId="2EDF7AF7" w14:textId="77777777" w:rsidR="00511938" w:rsidRDefault="00511938" w:rsidP="005119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are parameters with two level of lables which only need one.</w:t>
            </w:r>
          </w:p>
          <w:p w14:paraId="66DBFD85" w14:textId="77777777" w:rsidR="00511938" w:rsidRDefault="00511938" w:rsidP="005119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NOTE 1-4 all says only one set of the of MC service shall be set, adding clarification that they should be for the same MC service.</w:t>
            </w:r>
          </w:p>
          <w:p w14:paraId="708AA7DE" w14:textId="61A0FB77" w:rsidR="00511938" w:rsidRDefault="00511938" w:rsidP="005119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With current NOTE 1-4 saying that only one set of MC service can be set, that means a Recording admin and/or replay sevice user profile can only be used for one MC service. If an authorized user can record/reply all MC services s/he will need to configure 3 different Recording admin and/or replay service user profiles</w:t>
            </w:r>
            <w:r w:rsidR="008E3737">
              <w:rPr>
                <w:noProof/>
              </w:rPr>
              <w:t>. Is this what intended?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B6EDA0" w14:textId="77777777" w:rsidR="001E41F3" w:rsidRDefault="00511938" w:rsidP="005119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excess labels for related parameters.</w:t>
            </w:r>
          </w:p>
          <w:p w14:paraId="5030FF7C" w14:textId="77777777" w:rsidR="00511938" w:rsidRDefault="00511938" w:rsidP="005119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the parameters are all for same MC service.</w:t>
            </w:r>
          </w:p>
          <w:p w14:paraId="31C656EC" w14:textId="29AB220D" w:rsidR="00511938" w:rsidRDefault="00511938" w:rsidP="005119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7A5697">
              <w:rPr>
                <w:noProof/>
              </w:rPr>
              <w:t xml:space="preserve">be </w:t>
            </w:r>
            <w:r>
              <w:rPr>
                <w:noProof/>
              </w:rPr>
              <w:t>discuss</w:t>
            </w:r>
            <w:r w:rsidR="007A5697">
              <w:rPr>
                <w:noProof/>
              </w:rPr>
              <w:t>ed</w:t>
            </w:r>
            <w:r>
              <w:rPr>
                <w:noProof/>
              </w:rPr>
              <w:t xml:space="preserve"> in the meeting.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B01228" w:rsidR="001E41F3" w:rsidRDefault="00511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A91810" w:rsidR="001E41F3" w:rsidRDefault="00A43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4A1D40" w:rsidR="001E41F3" w:rsidRDefault="00A43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0D6B8" w:rsidR="001E41F3" w:rsidRDefault="00A43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A5312" w:rsidR="001E41F3" w:rsidRDefault="00A43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3" w:name="_Toc468105446"/>
      <w:bookmarkStart w:id="4" w:name="_Toc468110541"/>
      <w:bookmarkStart w:id="5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6" w:name="_Toc517082226"/>
      <w:bookmarkEnd w:id="6"/>
    </w:p>
    <w:p w14:paraId="5E43E7E2" w14:textId="77777777" w:rsidR="00A437AC" w:rsidRPr="00526FC3" w:rsidRDefault="00A437AC" w:rsidP="00A437AC">
      <w:pPr>
        <w:pStyle w:val="Heading1"/>
      </w:pPr>
      <w:bookmarkStart w:id="7" w:name="_Hlk178340298"/>
      <w:bookmarkStart w:id="8" w:name="_Toc189739130"/>
      <w:bookmarkEnd w:id="3"/>
      <w:bookmarkEnd w:id="4"/>
      <w:bookmarkEnd w:id="5"/>
      <w:r>
        <w:t>A.11</w:t>
      </w:r>
      <w:r w:rsidRPr="00526FC3">
        <w:tab/>
      </w:r>
      <w:r>
        <w:rPr>
          <w:lang w:eastAsia="zh-CN"/>
        </w:rPr>
        <w:t xml:space="preserve">Recording admin and/or replay service user profile </w:t>
      </w:r>
      <w:r w:rsidRPr="00526FC3">
        <w:t>configuration data</w:t>
      </w:r>
      <w:bookmarkEnd w:id="7"/>
      <w:bookmarkEnd w:id="8"/>
    </w:p>
    <w:p w14:paraId="6E23AF60" w14:textId="77777777" w:rsidR="00A437AC" w:rsidRDefault="00A437AC" w:rsidP="00A437AC">
      <w:pPr>
        <w:rPr>
          <w:rStyle w:val="apple-converted-space"/>
          <w:rFonts w:ascii="Arial" w:eastAsia="GulimChe" w:hAnsi="Arial"/>
          <w:color w:val="222222"/>
          <w:sz w:val="36"/>
        </w:rPr>
      </w:pPr>
      <w:r>
        <w:rPr>
          <w:rStyle w:val="apple-converted-space"/>
          <w:rFonts w:eastAsia="GulimChe"/>
          <w:color w:val="222222"/>
        </w:rPr>
        <w:t>The recording admin and/or replay service user profile configuration data is stored in the configuration management server. The recording server and the group management server obtain the recording admin and/or replay service user profile configuration data from the configuration management server.</w:t>
      </w:r>
    </w:p>
    <w:p w14:paraId="6A0BF3C1" w14:textId="77777777" w:rsidR="00A437AC" w:rsidRDefault="00A437AC" w:rsidP="00A437AC">
      <w:r>
        <w:rPr>
          <w:rFonts w:eastAsia="GulimChe"/>
        </w:rPr>
        <w:t>Table A.11-1 contains the recording admin and/or replay service user profile configuration required to support the use of on-network recording and replay service. Data in table A.11-1 can be configured offline using the CSC-11 reference point.</w:t>
      </w:r>
    </w:p>
    <w:p w14:paraId="679312F2" w14:textId="77777777" w:rsidR="00A437AC" w:rsidRDefault="00A437AC" w:rsidP="00A437AC">
      <w:pPr>
        <w:pStyle w:val="TH"/>
        <w:rPr>
          <w:lang w:eastAsia="ko-KR"/>
        </w:rPr>
      </w:pPr>
      <w:r>
        <w:lastRenderedPageBreak/>
        <w:t>Table A.11-</w:t>
      </w:r>
      <w:r>
        <w:rPr>
          <w:lang w:eastAsia="ko-KR"/>
        </w:rPr>
        <w:t>1</w:t>
      </w:r>
      <w:r>
        <w:t xml:space="preserve">: Recording admin and/or replay service </w:t>
      </w:r>
      <w:r>
        <w:rPr>
          <w:lang w:eastAsia="zh-CN"/>
        </w:rPr>
        <w:t>user profile</w:t>
      </w:r>
      <w:r>
        <w:rPr>
          <w:lang w:eastAsia="ko-KR"/>
        </w:rPr>
        <w:t xml:space="preserve"> configuration data (on-network)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402"/>
        <w:gridCol w:w="1560"/>
        <w:gridCol w:w="1134"/>
        <w:gridCol w:w="850"/>
        <w:gridCol w:w="1134"/>
      </w:tblGrid>
      <w:tr w:rsidR="00A437AC" w14:paraId="6581DBF5" w14:textId="77777777" w:rsidTr="00104A87">
        <w:trPr>
          <w:trHeight w:val="53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B3F8" w14:textId="77777777" w:rsidR="00A437AC" w:rsidRDefault="00A437AC" w:rsidP="00104A87">
            <w:pPr>
              <w:pStyle w:val="TAH"/>
              <w:rPr>
                <w:lang w:val="fr-FR" w:eastAsia="en-GB"/>
              </w:rPr>
            </w:pPr>
            <w:r>
              <w:rPr>
                <w:lang w:val="fr-FR" w:eastAsia="en-GB"/>
              </w:rPr>
              <w:lastRenderedPageBreak/>
              <w:t>Reference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F3B5" w14:textId="77777777" w:rsidR="00A437AC" w:rsidRDefault="00A437AC" w:rsidP="00104A87">
            <w:pPr>
              <w:pStyle w:val="TAH"/>
              <w:rPr>
                <w:rFonts w:eastAsia="Malgun Gothic"/>
                <w:lang w:val="fr-FR" w:eastAsia="ko-KR"/>
              </w:rPr>
            </w:pPr>
            <w:proofErr w:type="spellStart"/>
            <w:r>
              <w:rPr>
                <w:lang w:val="fr-FR" w:eastAsia="en-GB"/>
              </w:rPr>
              <w:t>Parameter</w:t>
            </w:r>
            <w:proofErr w:type="spellEnd"/>
            <w:r>
              <w:rPr>
                <w:lang w:val="fr-FR" w:eastAsia="en-GB"/>
              </w:rPr>
              <w:t xml:space="preserve"> description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2C96" w14:textId="77777777" w:rsidR="00A437AC" w:rsidRDefault="00A437AC" w:rsidP="00104A87">
            <w:pPr>
              <w:pStyle w:val="TAH"/>
              <w:rPr>
                <w:lang w:val="en-US" w:eastAsia="en-GB"/>
              </w:rPr>
            </w:pPr>
            <w:r w:rsidRPr="0068712D">
              <w:rPr>
                <w:lang w:val="en-US" w:eastAsia="en-GB"/>
              </w:rPr>
              <w:t>Rec.</w:t>
            </w:r>
            <w:r>
              <w:rPr>
                <w:lang w:val="en-US" w:eastAsia="en-GB"/>
              </w:rPr>
              <w:t xml:space="preserve"> admin UE</w:t>
            </w:r>
          </w:p>
          <w:p w14:paraId="645B5B6B" w14:textId="77777777" w:rsidR="00A437AC" w:rsidRDefault="00A437AC" w:rsidP="00104A8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&amp;</w:t>
            </w:r>
          </w:p>
          <w:p w14:paraId="1FCF0B6A" w14:textId="77777777" w:rsidR="00A437AC" w:rsidRPr="0095121F" w:rsidRDefault="00A437AC" w:rsidP="00104A8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Replay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986E" w14:textId="77777777" w:rsidR="00A437AC" w:rsidRPr="00204EA7" w:rsidRDefault="00A437AC" w:rsidP="00104A87">
            <w:pPr>
              <w:pStyle w:val="TAH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Recording</w:t>
            </w:r>
            <w:proofErr w:type="spellEnd"/>
            <w:r>
              <w:rPr>
                <w:lang w:val="fr-FR" w:eastAsia="en-GB"/>
              </w:rPr>
              <w:t xml:space="preserve"> server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9345" w14:textId="77777777" w:rsidR="00A437AC" w:rsidRDefault="00A437AC" w:rsidP="00104A87">
            <w:pPr>
              <w:pStyle w:val="TAH"/>
              <w:rPr>
                <w:lang w:val="fr-FR" w:eastAsia="en-GB"/>
              </w:rPr>
            </w:pPr>
            <w:r>
              <w:rPr>
                <w:lang w:val="fr-FR" w:eastAsia="zh-CN"/>
              </w:rPr>
              <w:t>C</w:t>
            </w:r>
            <w:r>
              <w:rPr>
                <w:lang w:val="fr-FR" w:eastAsia="en-GB"/>
              </w:rPr>
              <w:t>onf.</w:t>
            </w:r>
          </w:p>
          <w:p w14:paraId="4E4F99B4" w14:textId="77777777" w:rsidR="00A437AC" w:rsidRDefault="00A437AC" w:rsidP="00104A87">
            <w:pPr>
              <w:pStyle w:val="TAH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mgmt</w:t>
            </w:r>
            <w:proofErr w:type="spellEnd"/>
            <w:r>
              <w:rPr>
                <w:lang w:val="fr-FR" w:eastAsia="en-GB"/>
              </w:rPr>
              <w:t xml:space="preserve">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DD9" w14:textId="77777777" w:rsidR="00A437AC" w:rsidRDefault="00A437AC" w:rsidP="00104A87">
            <w:pPr>
              <w:pStyle w:val="TAH"/>
              <w:rPr>
                <w:lang w:val="fr-FR" w:eastAsia="zh-CN"/>
              </w:rPr>
            </w:pPr>
            <w:r>
              <w:rPr>
                <w:lang w:val="fr-FR" w:eastAsia="zh-CN"/>
              </w:rPr>
              <w:t>Group</w:t>
            </w:r>
          </w:p>
          <w:p w14:paraId="4A2B0768" w14:textId="77777777" w:rsidR="00A437AC" w:rsidRDefault="00A437AC" w:rsidP="00104A87">
            <w:pPr>
              <w:pStyle w:val="TAH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mgmt</w:t>
            </w:r>
            <w:proofErr w:type="spellEnd"/>
          </w:p>
          <w:p w14:paraId="6FC7F7FF" w14:textId="77777777" w:rsidR="00A437AC" w:rsidRDefault="00A437AC" w:rsidP="00104A87">
            <w:pPr>
              <w:pStyle w:val="TAH"/>
              <w:rPr>
                <w:lang w:val="fr-FR" w:eastAsia="en-GB"/>
              </w:rPr>
            </w:pPr>
            <w:r>
              <w:rPr>
                <w:lang w:val="fr-FR" w:eastAsia="en-GB"/>
              </w:rPr>
              <w:t>server</w:t>
            </w:r>
          </w:p>
        </w:tc>
      </w:tr>
      <w:tr w:rsidR="00A437AC" w:rsidRPr="00C30F8C" w14:paraId="06A9D49A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3C9E" w14:textId="77777777" w:rsidR="00A437AC" w:rsidRDefault="00A437AC" w:rsidP="00104A87">
            <w:pPr>
              <w:pStyle w:val="TAL"/>
            </w:pPr>
            <w:r w:rsidRPr="00C30F8C">
              <w:t>[R-6.15.4-001…010] of 3GPP TS 22.280 [3]</w:t>
            </w:r>
          </w:p>
          <w:p w14:paraId="5282417B" w14:textId="77777777" w:rsidR="00A437AC" w:rsidRPr="00C30F8C" w:rsidRDefault="00A437AC" w:rsidP="00104A87">
            <w:pPr>
              <w:pStyle w:val="TAL"/>
            </w:pPr>
            <w:r>
              <w:t xml:space="preserve">and </w:t>
            </w:r>
            <w:r>
              <w:rPr>
                <w:szCs w:val="18"/>
              </w:rPr>
              <w:t>s</w:t>
            </w:r>
            <w:r w:rsidRPr="00C30F8C">
              <w:rPr>
                <w:szCs w:val="18"/>
              </w:rPr>
              <w:t>ubclause</w:t>
            </w:r>
            <w:r w:rsidRPr="00C30F8C">
              <w:t> </w:t>
            </w:r>
            <w:r w:rsidRPr="00C30F8C">
              <w:rPr>
                <w:szCs w:val="18"/>
              </w:rPr>
              <w:t>5.2.4a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DB7B" w14:textId="77777777" w:rsidR="00A437AC" w:rsidRPr="00C30F8C" w:rsidRDefault="00A437AC" w:rsidP="00104A87">
            <w:pPr>
              <w:pStyle w:val="TAL"/>
            </w:pPr>
            <w:r w:rsidRPr="00C30F8C">
              <w:t>Recording admin and replay user identity (</w:t>
            </w:r>
            <w:proofErr w:type="spellStart"/>
            <w:r w:rsidRPr="00C30F8C">
              <w:t>MCRec</w:t>
            </w:r>
            <w:proofErr w:type="spellEnd"/>
            <w:r w:rsidRPr="00C30F8C">
              <w:t xml:space="preserve"> ID)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E8AF" w14:textId="77777777" w:rsidR="00A437AC" w:rsidRPr="00C30F8C" w:rsidRDefault="00A437AC" w:rsidP="00104A87">
            <w:pPr>
              <w:pStyle w:val="TAL"/>
              <w:jc w:val="center"/>
            </w:pPr>
            <w:r w:rsidRPr="00C30F8C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43BD" w14:textId="77777777" w:rsidR="00A437AC" w:rsidRPr="00C30F8C" w:rsidRDefault="00A437AC" w:rsidP="00104A87">
            <w:pPr>
              <w:pStyle w:val="TAL"/>
              <w:jc w:val="center"/>
            </w:pPr>
            <w:r w:rsidRPr="00C30F8C">
              <w:rPr>
                <w:lang w:val="fr-FR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6C0D" w14:textId="77777777" w:rsidR="00A437AC" w:rsidRPr="00C30F8C" w:rsidRDefault="00A437AC" w:rsidP="00104A87">
            <w:pPr>
              <w:pStyle w:val="TAL"/>
              <w:jc w:val="center"/>
            </w:pPr>
            <w:r w:rsidRPr="00C30F8C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DFA6" w14:textId="77777777" w:rsidR="00A437AC" w:rsidRPr="00C30F8C" w:rsidRDefault="00A437AC" w:rsidP="00104A87">
            <w:pPr>
              <w:pStyle w:val="TAL"/>
              <w:jc w:val="center"/>
              <w:rPr>
                <w:lang w:val="fr-FR"/>
              </w:rPr>
            </w:pPr>
            <w:r w:rsidRPr="00C30F8C">
              <w:rPr>
                <w:lang w:val="fr-FR"/>
              </w:rPr>
              <w:t>Y</w:t>
            </w:r>
          </w:p>
        </w:tc>
      </w:tr>
      <w:tr w:rsidR="00A437AC" w:rsidRPr="00C30F8C" w14:paraId="0CE58960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BDA3" w14:textId="77777777" w:rsidR="00A437AC" w:rsidRPr="00C30F8C" w:rsidRDefault="00A437AC" w:rsidP="00104A87">
            <w:pPr>
              <w:pStyle w:val="TAL"/>
              <w:rPr>
                <w:szCs w:val="18"/>
              </w:rPr>
            </w:pPr>
            <w:r w:rsidRPr="00C30F8C">
              <w:rPr>
                <w:szCs w:val="18"/>
              </w:rPr>
              <w:t>Subclause</w:t>
            </w:r>
            <w:r w:rsidRPr="00C30F8C">
              <w:t> </w:t>
            </w:r>
            <w:r w:rsidRPr="00C30F8C">
              <w:rPr>
                <w:szCs w:val="18"/>
              </w:rPr>
              <w:t>5.2.4a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D7B5" w14:textId="654DFF00" w:rsidR="00A437AC" w:rsidRPr="00C30F8C" w:rsidRDefault="00A437AC" w:rsidP="00104A87">
            <w:pPr>
              <w:pStyle w:val="TAL"/>
            </w:pPr>
            <w:r w:rsidRPr="00C30F8C">
              <w:t>Recording admin and</w:t>
            </w:r>
            <w:r>
              <w:t>/or</w:t>
            </w:r>
            <w:r w:rsidRPr="00C30F8C">
              <w:t xml:space="preserve"> replay user profile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E4CA" w14:textId="77777777" w:rsidR="00A437AC" w:rsidRPr="00C30F8C" w:rsidRDefault="00A437AC" w:rsidP="00104A87">
            <w:pPr>
              <w:pStyle w:val="TAL"/>
              <w:jc w:val="center"/>
              <w:rPr>
                <w:lang w:val="fr-FR"/>
              </w:rPr>
            </w:pPr>
            <w:r w:rsidRPr="00C30F8C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EF67" w14:textId="77777777" w:rsidR="00A437AC" w:rsidRPr="00C30F8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09FA" w14:textId="77777777" w:rsidR="00A437AC" w:rsidRPr="00C30F8C" w:rsidRDefault="00A437AC" w:rsidP="00104A87">
            <w:pPr>
              <w:pStyle w:val="TAL"/>
              <w:jc w:val="center"/>
              <w:rPr>
                <w:lang w:val="fr-FR"/>
              </w:rPr>
            </w:pPr>
            <w:r w:rsidRPr="00C30F8C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8133" w14:textId="77777777" w:rsidR="00A437AC" w:rsidRPr="00C30F8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6FA02D0E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E77D" w14:textId="77777777" w:rsidR="00A437AC" w:rsidRPr="00C30F8C" w:rsidRDefault="00A437AC" w:rsidP="00104A87">
            <w:pPr>
              <w:pStyle w:val="TAL"/>
              <w:rPr>
                <w:szCs w:val="18"/>
                <w:lang w:val="fr-FR"/>
              </w:rPr>
            </w:pPr>
            <w:r w:rsidRPr="00C30F8C">
              <w:rPr>
                <w:szCs w:val="18"/>
              </w:rPr>
              <w:t>Subclause</w:t>
            </w:r>
            <w:r w:rsidRPr="00C30F8C">
              <w:t> </w:t>
            </w:r>
            <w:r w:rsidRPr="00C30F8C">
              <w:rPr>
                <w:szCs w:val="18"/>
              </w:rPr>
              <w:t>5.2.4a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886B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  <w:r w:rsidRPr="0095121F">
              <w:rPr>
                <w:lang w:val="en-US"/>
              </w:rPr>
              <w:t>User profile status (enabled/d</w:t>
            </w:r>
            <w:r w:rsidRPr="00C30F8C">
              <w:rPr>
                <w:lang w:val="en-US"/>
              </w:rPr>
              <w:t>isable)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3AD3" w14:textId="77777777" w:rsidR="00A437AC" w:rsidRPr="00C30F8C" w:rsidRDefault="00A437AC" w:rsidP="00104A87">
            <w:pPr>
              <w:pStyle w:val="TAL"/>
              <w:jc w:val="center"/>
              <w:rPr>
                <w:lang w:val="fr-FR"/>
              </w:rPr>
            </w:pPr>
            <w:r w:rsidRPr="00C30F8C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9535" w14:textId="77777777" w:rsidR="00A437AC" w:rsidRPr="00C30F8C" w:rsidRDefault="00A437AC" w:rsidP="00104A87">
            <w:pPr>
              <w:pStyle w:val="TAL"/>
              <w:jc w:val="center"/>
              <w:rPr>
                <w:lang w:val="fr-FR"/>
              </w:rPr>
            </w:pPr>
            <w:r w:rsidRPr="00C30F8C"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E2F3" w14:textId="77777777" w:rsidR="00A437AC" w:rsidRPr="00C30F8C" w:rsidRDefault="00A437AC" w:rsidP="00104A87">
            <w:pPr>
              <w:pStyle w:val="TAL"/>
              <w:jc w:val="center"/>
              <w:rPr>
                <w:lang w:val="fr-FR"/>
              </w:rPr>
            </w:pPr>
            <w:r w:rsidRPr="00C30F8C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762C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  <w:r w:rsidRPr="00C30F8C">
              <w:rPr>
                <w:lang w:val="fr-FR" w:eastAsia="zh-CN"/>
              </w:rPr>
              <w:t>Y</w:t>
            </w:r>
          </w:p>
        </w:tc>
      </w:tr>
      <w:tr w:rsidR="00A437AC" w14:paraId="4F5FA15E" w14:textId="77777777" w:rsidTr="00104A87">
        <w:trPr>
          <w:trHeight w:val="43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5F54" w14:textId="77777777" w:rsidR="00A437AC" w:rsidRDefault="00A437AC" w:rsidP="00104A87">
            <w:pPr>
              <w:pStyle w:val="TAL"/>
            </w:pPr>
            <w:r w:rsidRPr="00C30F8C">
              <w:t>[R-6.15.4-001] of 3GPP TS 22.280 [17]</w:t>
            </w:r>
          </w:p>
          <w:p w14:paraId="236F136D" w14:textId="77777777" w:rsidR="00A437AC" w:rsidRPr="0095121F" w:rsidRDefault="00A437AC" w:rsidP="00104A87">
            <w:pPr>
              <w:pStyle w:val="TAL"/>
              <w:rPr>
                <w:szCs w:val="18"/>
                <w:lang w:val="en-US"/>
              </w:rPr>
            </w:pPr>
            <w:r>
              <w:t xml:space="preserve">and </w:t>
            </w:r>
            <w:r>
              <w:rPr>
                <w:szCs w:val="18"/>
              </w:rPr>
              <w:t>s</w:t>
            </w:r>
            <w:r w:rsidRPr="00C30F8C">
              <w:rPr>
                <w:szCs w:val="18"/>
              </w:rPr>
              <w:t>ubclause</w:t>
            </w:r>
            <w:r w:rsidRPr="00C30F8C">
              <w:t> </w:t>
            </w:r>
            <w:r w:rsidRPr="00C30F8C">
              <w:rPr>
                <w:szCs w:val="18"/>
              </w:rPr>
              <w:t>5.2.4a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473" w14:textId="77777777" w:rsidR="00A437AC" w:rsidRPr="00C30F8C" w:rsidRDefault="00A437AC" w:rsidP="00104A87">
            <w:pPr>
              <w:pStyle w:val="TAL"/>
              <w:rPr>
                <w:lang w:val="en-US"/>
              </w:rPr>
            </w:pPr>
            <w:r w:rsidRPr="00C30F8C">
              <w:t>User's Mission Critical Organization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B766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  <w:r w:rsidRPr="00C30F8C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9533" w14:textId="77777777" w:rsidR="00A437AC" w:rsidRPr="00C30F8C" w:rsidRDefault="00A437AC" w:rsidP="00104A87">
            <w:pPr>
              <w:pStyle w:val="TAL"/>
              <w:jc w:val="center"/>
              <w:rPr>
                <w:lang w:val="en-US"/>
              </w:rPr>
            </w:pPr>
            <w:r w:rsidRPr="00C30F8C"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BADD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  <w:r w:rsidRPr="00C30F8C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9B83" w14:textId="77777777" w:rsidR="00A437AC" w:rsidRPr="0095121F" w:rsidRDefault="00A437AC" w:rsidP="00104A87">
            <w:pPr>
              <w:pStyle w:val="TAL"/>
              <w:jc w:val="center"/>
              <w:rPr>
                <w:lang w:val="en-US" w:eastAsia="zh-CN"/>
              </w:rPr>
            </w:pPr>
            <w:r w:rsidRPr="00C30F8C">
              <w:rPr>
                <w:lang w:val="en-US" w:eastAsia="zh-CN"/>
              </w:rPr>
              <w:t>Y</w:t>
            </w:r>
          </w:p>
        </w:tc>
      </w:tr>
      <w:tr w:rsidR="00A437AC" w14:paraId="10CDC7DD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7681" w14:textId="77777777" w:rsidR="00A437AC" w:rsidRPr="00C30F8C" w:rsidRDefault="00A437AC" w:rsidP="00104A87">
            <w:pPr>
              <w:pStyle w:val="TAL"/>
              <w:rPr>
                <w:strike/>
              </w:rPr>
            </w:pPr>
            <w:r w:rsidRPr="00C30F8C">
              <w:t>[R-6.15.4-001] - [R-6.15.4-010]</w:t>
            </w:r>
          </w:p>
          <w:p w14:paraId="7FD50727" w14:textId="77777777" w:rsidR="00A437AC" w:rsidRDefault="00A437AC" w:rsidP="00104A87">
            <w:pPr>
              <w:pStyle w:val="TAL"/>
            </w:pPr>
            <w:r w:rsidRPr="00C30F8C">
              <w:t>of 3GPP TS 22.280 [17]</w:t>
            </w:r>
          </w:p>
          <w:p w14:paraId="2A8070A2" w14:textId="77777777" w:rsidR="00A437AC" w:rsidRPr="0095121F" w:rsidRDefault="00A437AC" w:rsidP="00104A87">
            <w:pPr>
              <w:pStyle w:val="TAL"/>
              <w:rPr>
                <w:szCs w:val="18"/>
                <w:lang w:val="en-US"/>
              </w:rPr>
            </w:pPr>
            <w:r>
              <w:t xml:space="preserve">and </w:t>
            </w:r>
            <w:r>
              <w:rPr>
                <w:szCs w:val="18"/>
              </w:rPr>
              <w:t>s</w:t>
            </w:r>
            <w:r w:rsidRPr="00C30F8C">
              <w:rPr>
                <w:szCs w:val="18"/>
              </w:rPr>
              <w:t>ubclause</w:t>
            </w:r>
            <w:r w:rsidRPr="00C30F8C">
              <w:t> </w:t>
            </w:r>
            <w:r w:rsidRPr="00C30F8C">
              <w:rPr>
                <w:szCs w:val="18"/>
              </w:rPr>
              <w:t>5.2.4a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CE4C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  <w:r w:rsidRPr="0095121F">
              <w:rPr>
                <w:lang w:val="en-US"/>
              </w:rPr>
              <w:t>Authorized to set</w:t>
            </w:r>
            <w:r>
              <w:rPr>
                <w:lang w:val="en-US"/>
              </w:rPr>
              <w:t xml:space="preserve"> and modify</w:t>
            </w:r>
            <w:r w:rsidRPr="0095121F">
              <w:rPr>
                <w:lang w:val="en-US"/>
              </w:rPr>
              <w:t xml:space="preserve"> target</w:t>
            </w:r>
            <w:r>
              <w:rPr>
                <w:lang w:val="en-US"/>
              </w:rPr>
              <w:t xml:space="preserve"> MC service</w:t>
            </w:r>
            <w:r w:rsidRPr="0095121F">
              <w:rPr>
                <w:lang w:val="en-US"/>
              </w:rPr>
              <w:t xml:space="preserve"> u</w:t>
            </w:r>
            <w:r>
              <w:rPr>
                <w:lang w:val="en-US"/>
              </w:rPr>
              <w:t>sers for recording in his/her organization (yes/no)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EC1D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D859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9092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FA65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311AF868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3497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4D62" w14:textId="77777777" w:rsidR="00A437AC" w:rsidRPr="00911074" w:rsidRDefault="00A437AC" w:rsidP="00104A87">
            <w:pPr>
              <w:pStyle w:val="TAL"/>
              <w:rPr>
                <w:lang w:val="en-US"/>
              </w:rPr>
            </w:pPr>
            <w:r w:rsidRPr="00911074">
              <w:rPr>
                <w:lang w:val="en-US"/>
              </w:rPr>
              <w:t xml:space="preserve">&gt; All MC service users </w:t>
            </w:r>
            <w:r w:rsidRPr="00171EFD">
              <w:rPr>
                <w:lang w:val="en-US"/>
              </w:rPr>
              <w:t>(see NOTE 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235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C3E4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C63D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E5C7" w14:textId="77777777" w:rsidR="00A437AC" w:rsidRPr="00911074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14:paraId="6F4C8692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83F2" w14:textId="77777777" w:rsidR="00A437AC" w:rsidRPr="00171EFD" w:rsidRDefault="00A437AC" w:rsidP="00104A87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D6C6" w14:textId="77777777" w:rsidR="00A437AC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MCPTT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2725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9FA4" w14:textId="77777777" w:rsidR="00A437AC" w:rsidRPr="00D11DB6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3151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C8FE" w14:textId="77777777" w:rsidR="00A437AC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14:paraId="2EF9B709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881F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FB7A" w14:textId="77777777" w:rsidR="00A437AC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MCVideo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7EF1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4B2" w14:textId="77777777" w:rsidR="00A437AC" w:rsidRPr="00D11DB6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0601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1913" w14:textId="77777777" w:rsidR="00A437AC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14:paraId="33699024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9289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696F" w14:textId="77777777" w:rsidR="00A437AC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MCData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B519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3787" w14:textId="77777777" w:rsidR="00A437AC" w:rsidRPr="00D11DB6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1FC4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875C" w14:textId="77777777" w:rsidR="00A437AC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14:paraId="0F7245F8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85FF" w14:textId="77777777" w:rsidR="00A437AC" w:rsidRPr="0095121F" w:rsidRDefault="00A437AC" w:rsidP="00104A87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8E6E" w14:textId="0B3D4B0A" w:rsidR="00A437AC" w:rsidRPr="0095121F" w:rsidRDefault="00A437AC" w:rsidP="00104A87">
            <w:pPr>
              <w:pStyle w:val="TAL"/>
              <w:rPr>
                <w:highlight w:val="yellow"/>
                <w:lang w:val="en-US"/>
              </w:rPr>
            </w:pPr>
            <w:r w:rsidRPr="00723729">
              <w:rPr>
                <w:lang w:val="en-US"/>
              </w:rPr>
              <w:t xml:space="preserve">&gt; All MC service users with exceptions </w:t>
            </w:r>
            <w:r w:rsidRPr="0095121F">
              <w:rPr>
                <w:lang w:val="en-US"/>
              </w:rPr>
              <w:t>(see NOTE 1</w:t>
            </w:r>
            <w:ins w:id="9" w:author="js0215" w:date="2025-03-27T09:29:00Z" w16du:dateUtc="2025-03-27T13:29:00Z">
              <w:r>
                <w:rPr>
                  <w:lang w:val="en-US"/>
                </w:rPr>
                <w:t>, NOTE 5</w:t>
              </w:r>
            </w:ins>
            <w:r w:rsidRPr="0095121F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0978" w14:textId="77777777" w:rsidR="00A437AC" w:rsidRPr="0095121F" w:rsidRDefault="00A437AC" w:rsidP="00104A87">
            <w:pPr>
              <w:pStyle w:val="TAL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35EE" w14:textId="77777777" w:rsidR="00A437AC" w:rsidRPr="0095121F" w:rsidRDefault="00A437AC" w:rsidP="00104A87">
            <w:pPr>
              <w:pStyle w:val="TAL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D6AF" w14:textId="77777777" w:rsidR="00A437AC" w:rsidRPr="0095121F" w:rsidRDefault="00A437AC" w:rsidP="00104A87">
            <w:pPr>
              <w:pStyle w:val="TAL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CEA4" w14:textId="77777777" w:rsidR="00A437AC" w:rsidRPr="0095121F" w:rsidRDefault="00A437AC" w:rsidP="00104A87">
            <w:pPr>
              <w:pStyle w:val="TAL"/>
              <w:jc w:val="center"/>
              <w:rPr>
                <w:highlight w:val="yellow"/>
                <w:lang w:val="en-US" w:eastAsia="zh-CN"/>
              </w:rPr>
            </w:pPr>
          </w:p>
        </w:tc>
      </w:tr>
      <w:tr w:rsidR="00A437AC" w:rsidDel="00A437AC" w14:paraId="1FF91B76" w14:textId="43DFD9D2" w:rsidTr="00104A87">
        <w:trPr>
          <w:trHeight w:val="341"/>
          <w:del w:id="10" w:author="js0215" w:date="2025-03-27T09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ED26" w14:textId="491668E0" w:rsidR="00A437AC" w:rsidRPr="0095121F" w:rsidDel="00A437AC" w:rsidRDefault="00A437AC" w:rsidP="00104A87">
            <w:pPr>
              <w:pStyle w:val="TAL"/>
              <w:rPr>
                <w:del w:id="11" w:author="js0215" w:date="2025-03-27T09:29:00Z" w16du:dateUtc="2025-03-27T13:29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8B2B" w14:textId="4D7BDC14" w:rsidR="00A437AC" w:rsidDel="00A437AC" w:rsidRDefault="00A437AC" w:rsidP="00104A87">
            <w:pPr>
              <w:pStyle w:val="TAL"/>
              <w:rPr>
                <w:del w:id="12" w:author="js0215" w:date="2025-03-27T09:29:00Z" w16du:dateUtc="2025-03-27T13:29:00Z"/>
                <w:lang w:val="en-US"/>
              </w:rPr>
            </w:pPr>
            <w:del w:id="13" w:author="js0215" w:date="2025-03-27T09:29:00Z" w16du:dateUtc="2025-03-27T13:29:00Z">
              <w:r w:rsidDel="00A437AC">
                <w:rPr>
                  <w:lang w:val="en-US"/>
                </w:rPr>
                <w:delText>&gt;&gt; List of exceptions (see NOTE 5)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CB95" w14:textId="23B6C2DC" w:rsidR="00A437AC" w:rsidRPr="00BB531F" w:rsidDel="00A437AC" w:rsidRDefault="00A437AC" w:rsidP="00104A87">
            <w:pPr>
              <w:pStyle w:val="TAL"/>
              <w:jc w:val="center"/>
              <w:rPr>
                <w:del w:id="14" w:author="js0215" w:date="2025-03-27T09:29:00Z" w16du:dateUtc="2025-03-27T13:29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0099" w14:textId="355E325C" w:rsidR="00A437AC" w:rsidRPr="00BB531F" w:rsidDel="00A437AC" w:rsidRDefault="00A437AC" w:rsidP="00104A87">
            <w:pPr>
              <w:pStyle w:val="TAL"/>
              <w:jc w:val="center"/>
              <w:rPr>
                <w:del w:id="15" w:author="js0215" w:date="2025-03-27T09:29:00Z" w16du:dateUtc="2025-03-27T13:29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D5F5" w14:textId="79BED55A" w:rsidR="00A437AC" w:rsidRPr="009117FA" w:rsidDel="00A437AC" w:rsidRDefault="00A437AC" w:rsidP="00104A87">
            <w:pPr>
              <w:pStyle w:val="TAL"/>
              <w:jc w:val="center"/>
              <w:rPr>
                <w:del w:id="16" w:author="js0215" w:date="2025-03-27T09:29:00Z" w16du:dateUtc="2025-03-27T13:29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F2D2" w14:textId="290BC70C" w:rsidR="00A437AC" w:rsidRPr="009117FA" w:rsidDel="00A437AC" w:rsidRDefault="00A437AC" w:rsidP="00104A87">
            <w:pPr>
              <w:pStyle w:val="TAL"/>
              <w:jc w:val="center"/>
              <w:rPr>
                <w:del w:id="17" w:author="js0215" w:date="2025-03-27T09:29:00Z" w16du:dateUtc="2025-03-27T13:29:00Z"/>
                <w:lang w:val="en-US" w:eastAsia="zh-CN"/>
              </w:rPr>
            </w:pPr>
          </w:p>
        </w:tc>
      </w:tr>
      <w:tr w:rsidR="00A437AC" w14:paraId="65BDC8B6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480C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C775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18" w:author="js0215" w:date="2025-03-27T09:37:00Z" w16du:dateUtc="2025-03-27T13:37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MCPTT ID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97D7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DFC1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E858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7420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1F90ABF0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D32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7367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19" w:author="js0215" w:date="2025-03-27T09:37:00Z" w16du:dateUtc="2025-03-27T13:37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MCVideo ID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00E6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4029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3F1C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352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5B531528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E670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1EC4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20" w:author="js0215" w:date="2025-03-27T09:37:00Z" w16du:dateUtc="2025-03-27T13:37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MCData ID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3B5E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49C8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662F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DB77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23ED0F80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90D4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C62A" w14:textId="63530AA4" w:rsidR="00A437AC" w:rsidRPr="0095121F" w:rsidRDefault="00A437AC" w:rsidP="00104A87">
            <w:pPr>
              <w:pStyle w:val="TAL"/>
              <w:rPr>
                <w:highlight w:val="yellow"/>
                <w:lang w:val="en-US"/>
              </w:rPr>
            </w:pPr>
            <w:r w:rsidRPr="00723729">
              <w:rPr>
                <w:lang w:val="en-US"/>
              </w:rPr>
              <w:t xml:space="preserve">&gt; Only the listed MC service users </w:t>
            </w:r>
            <w:r w:rsidRPr="0095121F">
              <w:rPr>
                <w:lang w:val="en-US"/>
              </w:rPr>
              <w:t>(see NOTE 1</w:t>
            </w:r>
            <w:ins w:id="21" w:author="js0215" w:date="2025-03-27T09:37:00Z" w16du:dateUtc="2025-03-27T13:37:00Z">
              <w:r>
                <w:rPr>
                  <w:lang w:val="en-US"/>
                </w:rPr>
                <w:t>, NOTE 5</w:t>
              </w:r>
            </w:ins>
            <w:r w:rsidRPr="0095121F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3F75" w14:textId="77777777" w:rsidR="00A437AC" w:rsidRPr="0095121F" w:rsidRDefault="00A437AC" w:rsidP="00104A87">
            <w:pPr>
              <w:pStyle w:val="TAL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2B44" w14:textId="77777777" w:rsidR="00A437AC" w:rsidRPr="0095121F" w:rsidRDefault="00A437AC" w:rsidP="00104A87">
            <w:pPr>
              <w:pStyle w:val="TAL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BFA5" w14:textId="77777777" w:rsidR="00A437AC" w:rsidRPr="0095121F" w:rsidRDefault="00A437AC" w:rsidP="00104A87">
            <w:pPr>
              <w:pStyle w:val="TAL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052B" w14:textId="77777777" w:rsidR="00A437AC" w:rsidRPr="0095121F" w:rsidRDefault="00A437AC" w:rsidP="00104A87">
            <w:pPr>
              <w:pStyle w:val="TAL"/>
              <w:jc w:val="center"/>
              <w:rPr>
                <w:highlight w:val="yellow"/>
                <w:lang w:val="en-US" w:eastAsia="zh-CN"/>
              </w:rPr>
            </w:pPr>
          </w:p>
        </w:tc>
      </w:tr>
      <w:tr w:rsidR="00A437AC" w:rsidDel="00A437AC" w14:paraId="5F941163" w14:textId="0906A52C" w:rsidTr="00104A87">
        <w:trPr>
          <w:trHeight w:val="341"/>
          <w:del w:id="22" w:author="js0215" w:date="2025-03-27T09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62E9" w14:textId="3BEB8CD9" w:rsidR="00A437AC" w:rsidRPr="0095121F" w:rsidDel="00A437AC" w:rsidRDefault="00A437AC" w:rsidP="00104A87">
            <w:pPr>
              <w:pStyle w:val="TAL"/>
              <w:rPr>
                <w:del w:id="23" w:author="js0215" w:date="2025-03-27T09:37:00Z" w16du:dateUtc="2025-03-27T13:37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7471" w14:textId="7A28CAAB" w:rsidR="00A437AC" w:rsidDel="00A437AC" w:rsidRDefault="00A437AC" w:rsidP="00104A87">
            <w:pPr>
              <w:pStyle w:val="TAL"/>
              <w:rPr>
                <w:del w:id="24" w:author="js0215" w:date="2025-03-27T09:37:00Z" w16du:dateUtc="2025-03-27T13:37:00Z"/>
                <w:lang w:val="en-US"/>
              </w:rPr>
            </w:pPr>
            <w:del w:id="25" w:author="js0215" w:date="2025-03-27T09:37:00Z" w16du:dateUtc="2025-03-27T13:37:00Z">
              <w:r w:rsidDel="00A437AC">
                <w:rPr>
                  <w:lang w:val="en-US"/>
                </w:rPr>
                <w:delText>&gt;&gt; List of users (see NOTE 5)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C6D4" w14:textId="09F3FF08" w:rsidR="00A437AC" w:rsidRPr="00BB531F" w:rsidDel="00A437AC" w:rsidRDefault="00A437AC" w:rsidP="00104A87">
            <w:pPr>
              <w:pStyle w:val="TAL"/>
              <w:jc w:val="center"/>
              <w:rPr>
                <w:del w:id="26" w:author="js0215" w:date="2025-03-27T09:37:00Z" w16du:dateUtc="2025-03-27T13:37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7A33" w14:textId="708B8196" w:rsidR="00A437AC" w:rsidRPr="00864784" w:rsidDel="00A437AC" w:rsidRDefault="00A437AC" w:rsidP="00104A87">
            <w:pPr>
              <w:pStyle w:val="TAL"/>
              <w:jc w:val="center"/>
              <w:rPr>
                <w:del w:id="27" w:author="js0215" w:date="2025-03-27T09:37:00Z" w16du:dateUtc="2025-03-27T13:37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F6F" w14:textId="32F753B9" w:rsidR="00A437AC" w:rsidRPr="00864784" w:rsidDel="00A437AC" w:rsidRDefault="00A437AC" w:rsidP="00104A87">
            <w:pPr>
              <w:pStyle w:val="TAL"/>
              <w:jc w:val="center"/>
              <w:rPr>
                <w:del w:id="28" w:author="js0215" w:date="2025-03-27T09:37:00Z" w16du:dateUtc="2025-03-27T13:37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D50B" w14:textId="5553C057" w:rsidR="00A437AC" w:rsidRPr="00864784" w:rsidDel="00A437AC" w:rsidRDefault="00A437AC" w:rsidP="00104A87">
            <w:pPr>
              <w:pStyle w:val="TAL"/>
              <w:jc w:val="center"/>
              <w:rPr>
                <w:del w:id="29" w:author="js0215" w:date="2025-03-27T09:37:00Z" w16du:dateUtc="2025-03-27T13:37:00Z"/>
                <w:lang w:val="en-US" w:eastAsia="zh-CN"/>
              </w:rPr>
            </w:pPr>
          </w:p>
        </w:tc>
      </w:tr>
      <w:tr w:rsidR="00A437AC" w14:paraId="7F361F48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EFAF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FBEC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30" w:author="js0215" w:date="2025-03-27T09:37:00Z" w16du:dateUtc="2025-03-27T13:37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MCPTT 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3D10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6EB9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75DD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8423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5026863C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14ED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A707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31" w:author="js0215" w:date="2025-03-27T09:37:00Z" w16du:dateUtc="2025-03-27T13:37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MCVideo 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BD11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306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F2D2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1C82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58E84D3B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91EC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FAAE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32" w:author="js0215" w:date="2025-03-27T09:38:00Z" w16du:dateUtc="2025-03-27T13:38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MCData 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A714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0C8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CA12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DDF9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4D2DFF47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BDFA" w14:textId="77777777" w:rsidR="00A437AC" w:rsidRPr="00C30F8C" w:rsidRDefault="00A437AC" w:rsidP="00104A87">
            <w:pPr>
              <w:pStyle w:val="TAL"/>
            </w:pPr>
            <w:r w:rsidRPr="00C30F8C">
              <w:t xml:space="preserve">[R-6.15.4-001] - [R-6.15.4-010] </w:t>
            </w:r>
          </w:p>
          <w:p w14:paraId="6F700F16" w14:textId="77777777" w:rsidR="00A437AC" w:rsidRPr="00C30F8C" w:rsidRDefault="00A437AC" w:rsidP="00104A87">
            <w:pPr>
              <w:pStyle w:val="TAL"/>
            </w:pPr>
            <w:r w:rsidRPr="00C30F8C">
              <w:t>of 3GPP TS 22.280 [17]</w:t>
            </w:r>
          </w:p>
          <w:p w14:paraId="38FFB514" w14:textId="77777777" w:rsidR="00A437AC" w:rsidRPr="00C30F8C" w:rsidRDefault="00A437AC" w:rsidP="00104A87">
            <w:pPr>
              <w:pStyle w:val="TAL"/>
            </w:pPr>
            <w:r w:rsidRPr="00C30F8C">
              <w:t xml:space="preserve">and </w:t>
            </w:r>
            <w:r w:rsidRPr="00C30F8C">
              <w:rPr>
                <w:szCs w:val="18"/>
              </w:rPr>
              <w:t>subclause</w:t>
            </w:r>
            <w:r w:rsidRPr="00C30F8C">
              <w:t> </w:t>
            </w:r>
            <w:r w:rsidRPr="00C30F8C">
              <w:rPr>
                <w:szCs w:val="18"/>
              </w:rPr>
              <w:t>5.2.4a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A44C" w14:textId="77777777" w:rsidR="00A437AC" w:rsidRPr="00864784" w:rsidRDefault="00A437AC" w:rsidP="00104A87">
            <w:pPr>
              <w:pStyle w:val="TAL"/>
              <w:rPr>
                <w:lang w:val="en-US"/>
              </w:rPr>
            </w:pPr>
            <w:r w:rsidRPr="00864784">
              <w:rPr>
                <w:lang w:val="en-US"/>
              </w:rPr>
              <w:t>Authorized to set</w:t>
            </w:r>
            <w:r>
              <w:rPr>
                <w:lang w:val="en-US"/>
              </w:rPr>
              <w:t xml:space="preserve"> and modify</w:t>
            </w:r>
            <w:r w:rsidRPr="00864784">
              <w:rPr>
                <w:lang w:val="en-US"/>
              </w:rPr>
              <w:t xml:space="preserve"> target </w:t>
            </w:r>
            <w:r>
              <w:rPr>
                <w:lang w:val="en-US"/>
              </w:rPr>
              <w:t>groups for recording in his/her organization (yes/no)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BDE4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 w:rsidRPr="007328FC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BC33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F1B4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 w:rsidRPr="007328FC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65EC" w14:textId="77777777" w:rsidR="00A437AC" w:rsidRPr="007328FC" w:rsidRDefault="00A437AC" w:rsidP="00104A87">
            <w:pPr>
              <w:pStyle w:val="TAL"/>
              <w:jc w:val="center"/>
              <w:rPr>
                <w:lang w:val="fr-FR"/>
              </w:rPr>
            </w:pPr>
            <w:r w:rsidRPr="007328FC">
              <w:rPr>
                <w:lang w:val="fr-FR"/>
              </w:rPr>
              <w:t>Y</w:t>
            </w:r>
          </w:p>
        </w:tc>
      </w:tr>
      <w:tr w:rsidR="00A437AC" w14:paraId="05874A2B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19E3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042A" w14:textId="77777777" w:rsidR="00A437AC" w:rsidRPr="007B214B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All MC service groups </w:t>
            </w:r>
            <w:r w:rsidRPr="00171EFD">
              <w:rPr>
                <w:lang w:val="en-US"/>
              </w:rPr>
              <w:t>(see NOTE 2)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8BE9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3C85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69C0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9D67" w14:textId="77777777" w:rsidR="00A437AC" w:rsidRPr="00171EFD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</w:tr>
      <w:tr w:rsidR="00A437AC" w14:paraId="18CF5734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D9E" w14:textId="77777777" w:rsidR="00A437AC" w:rsidRPr="00171EFD" w:rsidRDefault="00A437AC" w:rsidP="00104A87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3081" w14:textId="77777777" w:rsidR="00A437AC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MCPTT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90FE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28BA" w14:textId="77777777" w:rsidR="00A437AC" w:rsidRPr="00D11DB6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5A35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A003" w14:textId="77777777" w:rsidR="00A437AC" w:rsidRDefault="00A437AC" w:rsidP="00104A8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A437AC" w14:paraId="79684BA2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DA3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D572" w14:textId="77777777" w:rsidR="00A437AC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MCVideo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7173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0625" w14:textId="77777777" w:rsidR="00A437AC" w:rsidRPr="00D11DB6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8A37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327A" w14:textId="77777777" w:rsidR="00A437AC" w:rsidRDefault="00A437AC" w:rsidP="00104A8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A437AC" w14:paraId="5F779C36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7379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B8E8" w14:textId="77777777" w:rsidR="00A437AC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MCData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6EDA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817A" w14:textId="77777777" w:rsidR="00A437AC" w:rsidRPr="00D11DB6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0ED3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5E8A" w14:textId="77777777" w:rsidR="00A437AC" w:rsidRDefault="00A437AC" w:rsidP="00104A8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A437AC" w14:paraId="7D6E330D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B9C8" w14:textId="77777777" w:rsidR="00A437AC" w:rsidRPr="00864784" w:rsidRDefault="00A437AC" w:rsidP="00104A87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F24B" w14:textId="10DEEAD7" w:rsidR="00A437AC" w:rsidRPr="001B67D1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All MC service groups with exceptions </w:t>
            </w:r>
            <w:r w:rsidRPr="0095121F">
              <w:rPr>
                <w:lang w:val="en-US"/>
              </w:rPr>
              <w:t>(see NOTE </w:t>
            </w:r>
            <w:r>
              <w:rPr>
                <w:lang w:val="en-US"/>
              </w:rPr>
              <w:t>2</w:t>
            </w:r>
            <w:ins w:id="33" w:author="js0215" w:date="2025-03-27T09:38:00Z" w16du:dateUtc="2025-03-27T13:38:00Z">
              <w:r>
                <w:rPr>
                  <w:lang w:val="en-US"/>
                </w:rPr>
                <w:t>, NOTE 5</w:t>
              </w:r>
            </w:ins>
            <w:r w:rsidRPr="0095121F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E969" w14:textId="77777777" w:rsidR="00A437AC" w:rsidRPr="00BB531F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2388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EFB3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70F5" w14:textId="77777777" w:rsidR="00A437AC" w:rsidRPr="00171EFD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</w:tr>
      <w:tr w:rsidR="00A437AC" w:rsidDel="00A437AC" w14:paraId="4B866316" w14:textId="2341F4B2" w:rsidTr="00104A87">
        <w:trPr>
          <w:trHeight w:val="341"/>
          <w:del w:id="34" w:author="js0215" w:date="2025-03-27T09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7F1" w14:textId="3969BB37" w:rsidR="00A437AC" w:rsidRPr="00171EFD" w:rsidDel="00A437AC" w:rsidRDefault="00A437AC" w:rsidP="00104A87">
            <w:pPr>
              <w:pStyle w:val="TAL"/>
              <w:rPr>
                <w:del w:id="35" w:author="js0215" w:date="2025-03-27T09:38:00Z" w16du:dateUtc="2025-03-27T13:38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D2BD" w14:textId="50CA37AA" w:rsidR="00A437AC" w:rsidDel="00A437AC" w:rsidRDefault="00A437AC" w:rsidP="00104A87">
            <w:pPr>
              <w:pStyle w:val="TAL"/>
              <w:rPr>
                <w:del w:id="36" w:author="js0215" w:date="2025-03-27T09:38:00Z" w16du:dateUtc="2025-03-27T13:38:00Z"/>
                <w:lang w:val="en-US"/>
              </w:rPr>
            </w:pPr>
            <w:del w:id="37" w:author="js0215" w:date="2025-03-27T09:38:00Z" w16du:dateUtc="2025-03-27T13:38:00Z">
              <w:r w:rsidDel="00A437AC">
                <w:rPr>
                  <w:lang w:val="en-US"/>
                </w:rPr>
                <w:delText>&gt;&gt; List of exceptions (see NOTE 5)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5A41" w14:textId="78C64F0B" w:rsidR="00A437AC" w:rsidRPr="00BB531F" w:rsidDel="00A437AC" w:rsidRDefault="00A437AC" w:rsidP="00104A87">
            <w:pPr>
              <w:pStyle w:val="TAL"/>
              <w:jc w:val="center"/>
              <w:rPr>
                <w:del w:id="38" w:author="js0215" w:date="2025-03-27T09:38:00Z" w16du:dateUtc="2025-03-27T13:3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2EEE" w14:textId="6AD3547A" w:rsidR="00A437AC" w:rsidRPr="00BB531F" w:rsidDel="00A437AC" w:rsidRDefault="00A437AC" w:rsidP="00104A87">
            <w:pPr>
              <w:pStyle w:val="TAL"/>
              <w:jc w:val="center"/>
              <w:rPr>
                <w:del w:id="39" w:author="js0215" w:date="2025-03-27T09:38:00Z" w16du:dateUtc="2025-03-27T13:38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2698" w14:textId="485CB359" w:rsidR="00A437AC" w:rsidRPr="00864784" w:rsidDel="00A437AC" w:rsidRDefault="00A437AC" w:rsidP="00104A87">
            <w:pPr>
              <w:pStyle w:val="TAL"/>
              <w:jc w:val="center"/>
              <w:rPr>
                <w:del w:id="40" w:author="js0215" w:date="2025-03-27T09:38:00Z" w16du:dateUtc="2025-03-27T13:3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6FA8" w14:textId="27592DE2" w:rsidR="00A437AC" w:rsidRPr="00864784" w:rsidDel="00A437AC" w:rsidRDefault="00A437AC" w:rsidP="00104A87">
            <w:pPr>
              <w:pStyle w:val="TAL"/>
              <w:jc w:val="center"/>
              <w:rPr>
                <w:del w:id="41" w:author="js0215" w:date="2025-03-27T09:38:00Z" w16du:dateUtc="2025-03-27T13:38:00Z"/>
                <w:lang w:val="en-US" w:eastAsia="zh-CN"/>
              </w:rPr>
            </w:pPr>
          </w:p>
        </w:tc>
      </w:tr>
      <w:tr w:rsidR="00A437AC" w14:paraId="38B9733E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21C6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A084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  <w:r w:rsidRPr="0095121F">
              <w:rPr>
                <w:lang w:val="en-US"/>
              </w:rPr>
              <w:t>&gt;&gt;</w:t>
            </w:r>
            <w:del w:id="42" w:author="js0215" w:date="2025-03-27T09:38:00Z" w16du:dateUtc="2025-03-27T13:38:00Z">
              <w:r w:rsidDel="00A437AC">
                <w:rPr>
                  <w:lang w:val="en-US"/>
                </w:rPr>
                <w:delText>&gt;</w:delText>
              </w:r>
            </w:del>
            <w:r w:rsidRPr="0095121F">
              <w:rPr>
                <w:lang w:val="en-US"/>
              </w:rPr>
              <w:t xml:space="preserve"> M</w:t>
            </w:r>
            <w:r>
              <w:rPr>
                <w:lang w:val="en-US"/>
              </w:rPr>
              <w:t xml:space="preserve">C service group </w:t>
            </w:r>
            <w:r w:rsidRPr="0095121F">
              <w:rPr>
                <w:lang w:val="en-US"/>
              </w:rPr>
              <w:t>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BDE5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125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11F2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5206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Y</w:t>
            </w:r>
          </w:p>
        </w:tc>
      </w:tr>
      <w:tr w:rsidR="00A437AC" w14:paraId="5DEBFBF4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DACE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DD09" w14:textId="77777777" w:rsidR="00A437AC" w:rsidRPr="0095121F" w:rsidRDefault="00A437AC" w:rsidP="00104A87">
            <w:pPr>
              <w:pStyle w:val="TAL"/>
            </w:pPr>
            <w:r w:rsidRPr="0095121F">
              <w:rPr>
                <w:rFonts w:cs="Arial"/>
                <w:szCs w:val="18"/>
              </w:rPr>
              <w:t>&gt;&gt;</w:t>
            </w:r>
            <w:del w:id="43" w:author="js0215" w:date="2025-03-27T09:38:00Z" w16du:dateUtc="2025-03-27T13:38:00Z">
              <w:r w:rsidRPr="0095121F" w:rsidDel="00A437AC">
                <w:rPr>
                  <w:rFonts w:cs="Arial"/>
                  <w:szCs w:val="18"/>
                </w:rPr>
                <w:delText>&gt;</w:delText>
              </w:r>
            </w:del>
            <w:r w:rsidRPr="0095121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Group management s</w:t>
            </w:r>
            <w:r w:rsidRPr="0095121F">
              <w:rPr>
                <w:rFonts w:cs="Arial"/>
                <w:szCs w:val="18"/>
              </w:rPr>
              <w:t>erver URI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980E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  <w:r w:rsidRPr="0095121F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F9A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F427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  <w:r w:rsidRPr="0095121F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3B9" w14:textId="77777777" w:rsidR="00A437AC" w:rsidRPr="0095121F" w:rsidRDefault="00A437AC" w:rsidP="00104A87">
            <w:pPr>
              <w:pStyle w:val="TAL"/>
              <w:jc w:val="center"/>
              <w:rPr>
                <w:lang w:val="fr-FR"/>
              </w:rPr>
            </w:pPr>
            <w:r w:rsidRPr="0095121F">
              <w:rPr>
                <w:lang w:val="fr-FR"/>
              </w:rPr>
              <w:t>Y</w:t>
            </w:r>
          </w:p>
        </w:tc>
      </w:tr>
      <w:tr w:rsidR="00A437AC" w14:paraId="57500552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146" w14:textId="77777777" w:rsidR="00A437AC" w:rsidRPr="0095121F" w:rsidRDefault="00A437AC" w:rsidP="00104A87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7E9" w14:textId="6307103A" w:rsidR="00A437AC" w:rsidRPr="001B67D1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Only the listed MC service groups </w:t>
            </w:r>
            <w:r w:rsidRPr="0095121F">
              <w:rPr>
                <w:lang w:val="en-US"/>
              </w:rPr>
              <w:t>(see NOTE </w:t>
            </w:r>
            <w:r>
              <w:rPr>
                <w:lang w:val="en-US"/>
              </w:rPr>
              <w:t>2</w:t>
            </w:r>
            <w:ins w:id="44" w:author="js0215" w:date="2025-03-27T09:40:00Z" w16du:dateUtc="2025-03-27T13:40:00Z">
              <w:r>
                <w:rPr>
                  <w:lang w:val="en-US"/>
                </w:rPr>
                <w:t>, NOTE 5</w:t>
              </w:r>
            </w:ins>
            <w:r w:rsidRPr="0095121F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E213" w14:textId="77777777" w:rsidR="00A437AC" w:rsidRPr="00BB531F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E817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977E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8E26" w14:textId="77777777" w:rsidR="00A437AC" w:rsidRPr="00171EFD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:rsidDel="00A437AC" w14:paraId="283F8602" w14:textId="5914CB74" w:rsidTr="00104A87">
        <w:trPr>
          <w:trHeight w:val="341"/>
          <w:del w:id="45" w:author="js0215" w:date="2025-03-27T09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F980" w14:textId="299783C2" w:rsidR="00A437AC" w:rsidRPr="00171EFD" w:rsidDel="00A437AC" w:rsidRDefault="00A437AC" w:rsidP="00104A87">
            <w:pPr>
              <w:pStyle w:val="TAL"/>
              <w:rPr>
                <w:del w:id="46" w:author="js0215" w:date="2025-03-27T09:40:00Z" w16du:dateUtc="2025-03-27T13:40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6DC2" w14:textId="59F5448B" w:rsidR="00A437AC" w:rsidDel="00A437AC" w:rsidRDefault="00A437AC" w:rsidP="00104A87">
            <w:pPr>
              <w:pStyle w:val="TAL"/>
              <w:rPr>
                <w:del w:id="47" w:author="js0215" w:date="2025-03-27T09:40:00Z" w16du:dateUtc="2025-03-27T13:40:00Z"/>
                <w:lang w:val="en-US"/>
              </w:rPr>
            </w:pPr>
            <w:del w:id="48" w:author="js0215" w:date="2025-03-27T09:40:00Z" w16du:dateUtc="2025-03-27T13:40:00Z">
              <w:r w:rsidDel="00A437AC">
                <w:rPr>
                  <w:lang w:val="en-US"/>
                </w:rPr>
                <w:delText>&gt;&gt; List of groups (see NOTE 5)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5F2D" w14:textId="315364E2" w:rsidR="00A437AC" w:rsidRPr="00BB531F" w:rsidDel="00A437AC" w:rsidRDefault="00A437AC" w:rsidP="00104A87">
            <w:pPr>
              <w:pStyle w:val="TAL"/>
              <w:jc w:val="center"/>
              <w:rPr>
                <w:del w:id="49" w:author="js0215" w:date="2025-03-27T09:40:00Z" w16du:dateUtc="2025-03-27T13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27EC" w14:textId="67520A84" w:rsidR="00A437AC" w:rsidRPr="00864784" w:rsidDel="00A437AC" w:rsidRDefault="00A437AC" w:rsidP="00104A87">
            <w:pPr>
              <w:pStyle w:val="TAL"/>
              <w:jc w:val="center"/>
              <w:rPr>
                <w:del w:id="50" w:author="js0215" w:date="2025-03-27T09:40:00Z" w16du:dateUtc="2025-03-27T13:40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7C1F" w14:textId="516A50AE" w:rsidR="00A437AC" w:rsidRPr="00864784" w:rsidDel="00A437AC" w:rsidRDefault="00A437AC" w:rsidP="00104A87">
            <w:pPr>
              <w:pStyle w:val="TAL"/>
              <w:jc w:val="center"/>
              <w:rPr>
                <w:del w:id="51" w:author="js0215" w:date="2025-03-27T09:40:00Z" w16du:dateUtc="2025-03-27T13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A6FA" w14:textId="76A5FE2C" w:rsidR="00A437AC" w:rsidRPr="00864784" w:rsidDel="00A437AC" w:rsidRDefault="00A437AC" w:rsidP="00104A87">
            <w:pPr>
              <w:pStyle w:val="TAL"/>
              <w:jc w:val="center"/>
              <w:rPr>
                <w:del w:id="52" w:author="js0215" w:date="2025-03-27T09:40:00Z" w16du:dateUtc="2025-03-27T13:40:00Z"/>
                <w:lang w:val="en-US" w:eastAsia="zh-CN"/>
              </w:rPr>
            </w:pPr>
          </w:p>
        </w:tc>
      </w:tr>
      <w:tr w:rsidR="00A437AC" w14:paraId="37791C92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D59E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CE89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  <w:r w:rsidRPr="00AA4CA7">
              <w:rPr>
                <w:lang w:val="en-US"/>
              </w:rPr>
              <w:t>&gt;&gt;</w:t>
            </w:r>
            <w:del w:id="53" w:author="js0215" w:date="2025-03-27T09:40:00Z" w16du:dateUtc="2025-03-27T13:40:00Z">
              <w:r w:rsidDel="00A437AC">
                <w:rPr>
                  <w:lang w:val="en-US"/>
                </w:rPr>
                <w:delText>&gt;</w:delText>
              </w:r>
            </w:del>
            <w:r w:rsidRPr="00AA4CA7">
              <w:rPr>
                <w:lang w:val="en-US"/>
              </w:rPr>
              <w:t xml:space="preserve"> M</w:t>
            </w:r>
            <w:r>
              <w:rPr>
                <w:lang w:val="en-US"/>
              </w:rPr>
              <w:t xml:space="preserve">C service group </w:t>
            </w:r>
            <w:r w:rsidRPr="00AA4CA7">
              <w:rPr>
                <w:lang w:val="en-US"/>
              </w:rPr>
              <w:t>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4A31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0D46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F73F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3EF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Y</w:t>
            </w:r>
          </w:p>
        </w:tc>
      </w:tr>
      <w:tr w:rsidR="00A437AC" w14:paraId="671977A7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D139" w14:textId="77777777" w:rsidR="00A437AC" w:rsidRPr="009620B4" w:rsidRDefault="00A437AC" w:rsidP="00104A87">
            <w:pPr>
              <w:pStyle w:val="TAL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5CC8" w14:textId="77777777" w:rsidR="00A437AC" w:rsidRPr="009620B4" w:rsidRDefault="00A437AC" w:rsidP="00104A87">
            <w:pPr>
              <w:pStyle w:val="TAL"/>
            </w:pPr>
            <w:r w:rsidRPr="009620B4">
              <w:rPr>
                <w:rFonts w:cs="Arial"/>
                <w:szCs w:val="18"/>
              </w:rPr>
              <w:t>&gt;&gt;</w:t>
            </w:r>
            <w:del w:id="54" w:author="js0215" w:date="2025-03-27T09:40:00Z" w16du:dateUtc="2025-03-27T13:40:00Z">
              <w:r w:rsidRPr="009620B4" w:rsidDel="00A437AC">
                <w:rPr>
                  <w:rFonts w:cs="Arial"/>
                  <w:szCs w:val="18"/>
                </w:rPr>
                <w:delText>&gt;</w:delText>
              </w:r>
            </w:del>
            <w:r>
              <w:rPr>
                <w:rFonts w:cs="Arial"/>
                <w:szCs w:val="18"/>
              </w:rPr>
              <w:t xml:space="preserve"> Group management s</w:t>
            </w:r>
            <w:r w:rsidRPr="009620B4">
              <w:rPr>
                <w:rFonts w:cs="Arial"/>
                <w:szCs w:val="18"/>
              </w:rPr>
              <w:t>erver URI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6621" w14:textId="77777777" w:rsidR="00A437AC" w:rsidRPr="009620B4" w:rsidRDefault="00A437AC" w:rsidP="00104A87">
            <w:pPr>
              <w:pStyle w:val="TAL"/>
              <w:jc w:val="center"/>
              <w:rPr>
                <w:lang w:val="en-US"/>
              </w:rPr>
            </w:pPr>
            <w:r w:rsidRPr="009620B4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B65" w14:textId="77777777" w:rsidR="00A437AC" w:rsidRPr="009620B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1BF" w14:textId="77777777" w:rsidR="00A437AC" w:rsidRPr="009620B4" w:rsidRDefault="00A437AC" w:rsidP="00104A87">
            <w:pPr>
              <w:pStyle w:val="TAL"/>
              <w:jc w:val="center"/>
              <w:rPr>
                <w:lang w:val="en-US"/>
              </w:rPr>
            </w:pPr>
            <w:r w:rsidRPr="009620B4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6758" w14:textId="77777777" w:rsidR="00A437AC" w:rsidRPr="009620B4" w:rsidRDefault="00A437AC" w:rsidP="00104A87">
            <w:pPr>
              <w:pStyle w:val="TAL"/>
              <w:jc w:val="center"/>
              <w:rPr>
                <w:lang w:val="en-US" w:eastAsia="zh-CN"/>
              </w:rPr>
            </w:pPr>
            <w:r w:rsidRPr="009620B4">
              <w:rPr>
                <w:lang w:val="en-US" w:eastAsia="zh-CN"/>
              </w:rPr>
              <w:t>Y</w:t>
            </w:r>
          </w:p>
        </w:tc>
      </w:tr>
      <w:tr w:rsidR="00A437AC" w14:paraId="2CAC9FD1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35F5" w14:textId="77777777" w:rsidR="00A437AC" w:rsidRPr="00C30F8C" w:rsidRDefault="00A437AC" w:rsidP="00104A87">
            <w:pPr>
              <w:pStyle w:val="TAL"/>
            </w:pPr>
            <w:r w:rsidRPr="00C30F8C">
              <w:t xml:space="preserve">[R-6.15.4-001] - [R-6.15.4-010] </w:t>
            </w:r>
          </w:p>
          <w:p w14:paraId="23F2CE40" w14:textId="77777777" w:rsidR="00A437AC" w:rsidRPr="00C30F8C" w:rsidRDefault="00A437AC" w:rsidP="00104A87">
            <w:pPr>
              <w:pStyle w:val="TAL"/>
            </w:pPr>
            <w:r w:rsidRPr="00C30F8C">
              <w:t>of 3GPP TS 22.280 [17]</w:t>
            </w:r>
          </w:p>
          <w:p w14:paraId="34DF2359" w14:textId="77777777" w:rsidR="00A437AC" w:rsidRPr="0095121F" w:rsidRDefault="00A437AC" w:rsidP="00104A87">
            <w:pPr>
              <w:pStyle w:val="TAL"/>
              <w:rPr>
                <w:szCs w:val="18"/>
                <w:lang w:val="en-US"/>
              </w:rPr>
            </w:pPr>
            <w:r w:rsidRPr="00C30F8C">
              <w:t xml:space="preserve">and </w:t>
            </w:r>
            <w:r w:rsidRPr="00C30F8C">
              <w:rPr>
                <w:szCs w:val="18"/>
              </w:rPr>
              <w:t>subclause</w:t>
            </w:r>
            <w:r w:rsidRPr="00C30F8C">
              <w:t> </w:t>
            </w:r>
            <w:r w:rsidRPr="00C30F8C">
              <w:rPr>
                <w:szCs w:val="18"/>
              </w:rPr>
              <w:t>5.2.4a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ECB7" w14:textId="77777777" w:rsidR="00A437AC" w:rsidRPr="00864784" w:rsidRDefault="00A437AC" w:rsidP="00104A87">
            <w:pPr>
              <w:pStyle w:val="TAL"/>
              <w:rPr>
                <w:lang w:val="en-US"/>
              </w:rPr>
            </w:pPr>
            <w:r w:rsidRPr="00864784">
              <w:rPr>
                <w:lang w:val="en-US"/>
              </w:rPr>
              <w:t xml:space="preserve">Authorized to </w:t>
            </w:r>
            <w:r>
              <w:rPr>
                <w:lang w:val="en-US"/>
              </w:rPr>
              <w:t>replay recordings of users in his/her organization (yes/no)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0B16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2654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4E76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FEEE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1F943810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E6F8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B454" w14:textId="77777777" w:rsidR="00A437AC" w:rsidRPr="007B214B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All MC service users </w:t>
            </w:r>
            <w:r w:rsidRPr="00864784">
              <w:rPr>
                <w:lang w:val="en-US"/>
              </w:rPr>
              <w:t>(see NOTE </w:t>
            </w:r>
            <w:r>
              <w:rPr>
                <w:lang w:val="en-US"/>
              </w:rPr>
              <w:t>3</w:t>
            </w:r>
            <w:r w:rsidRPr="00864784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B449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3016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6E1F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6298" w14:textId="77777777" w:rsidR="00A437AC" w:rsidRPr="00171EFD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</w:tr>
      <w:tr w:rsidR="00A437AC" w14:paraId="635FA1B6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854C" w14:textId="77777777" w:rsidR="00A437AC" w:rsidRPr="00171EFD" w:rsidRDefault="00A437AC" w:rsidP="00104A87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7307" w14:textId="77777777" w:rsidR="00A437AC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MCPTT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92C9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E82F" w14:textId="77777777" w:rsidR="00A437AC" w:rsidRPr="00D11DB6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31A3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F689" w14:textId="77777777" w:rsidR="00A437AC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14:paraId="597D84E2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A8F1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1FFC" w14:textId="77777777" w:rsidR="00A437AC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MCVideo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D8BF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D4D4" w14:textId="77777777" w:rsidR="00A437AC" w:rsidRPr="00D11DB6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A0C2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00DA" w14:textId="77777777" w:rsidR="00A437AC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14:paraId="4CAA844C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BC33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D228" w14:textId="77777777" w:rsidR="00A437AC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MCData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3C5F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DB4F" w14:textId="77777777" w:rsidR="00A437AC" w:rsidRPr="00D11DB6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3487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D5D1" w14:textId="77777777" w:rsidR="00A437AC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14:paraId="6972E12C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3B7D" w14:textId="77777777" w:rsidR="00A437AC" w:rsidRPr="00864784" w:rsidRDefault="00A437AC" w:rsidP="00104A87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091F" w14:textId="50F1F411" w:rsidR="00A437AC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All MC service users with exceptions </w:t>
            </w:r>
            <w:r w:rsidRPr="00864784">
              <w:rPr>
                <w:lang w:val="en-US"/>
              </w:rPr>
              <w:t>(see NOTE </w:t>
            </w:r>
            <w:r>
              <w:rPr>
                <w:lang w:val="en-US"/>
              </w:rPr>
              <w:t>3</w:t>
            </w:r>
            <w:ins w:id="55" w:author="js0215" w:date="2025-03-27T09:40:00Z" w16du:dateUtc="2025-03-27T13:40:00Z">
              <w:r>
                <w:rPr>
                  <w:lang w:val="en-US"/>
                </w:rPr>
                <w:t>, NOTE 5</w:t>
              </w:r>
            </w:ins>
            <w:r w:rsidRPr="00864784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484" w14:textId="77777777" w:rsidR="00A437AC" w:rsidRPr="00BB531F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0604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AE08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35EF" w14:textId="77777777" w:rsidR="00A437AC" w:rsidRPr="00171EFD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</w:tr>
      <w:tr w:rsidR="00A437AC" w:rsidDel="00A437AC" w14:paraId="00253E7D" w14:textId="3937E64B" w:rsidTr="00104A87">
        <w:trPr>
          <w:trHeight w:val="341"/>
          <w:del w:id="56" w:author="js0215" w:date="2025-03-27T09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3C88" w14:textId="13133C18" w:rsidR="00A437AC" w:rsidRPr="00171EFD" w:rsidDel="00A437AC" w:rsidRDefault="00A437AC" w:rsidP="00104A87">
            <w:pPr>
              <w:pStyle w:val="TAL"/>
              <w:rPr>
                <w:del w:id="57" w:author="js0215" w:date="2025-03-27T09:40:00Z" w16du:dateUtc="2025-03-27T13:40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EA8" w14:textId="02E7A71E" w:rsidR="00A437AC" w:rsidDel="00A437AC" w:rsidRDefault="00A437AC" w:rsidP="00104A87">
            <w:pPr>
              <w:pStyle w:val="TAL"/>
              <w:rPr>
                <w:del w:id="58" w:author="js0215" w:date="2025-03-27T09:40:00Z" w16du:dateUtc="2025-03-27T13:40:00Z"/>
                <w:lang w:val="en-US"/>
              </w:rPr>
            </w:pPr>
            <w:del w:id="59" w:author="js0215" w:date="2025-03-27T09:40:00Z" w16du:dateUtc="2025-03-27T13:40:00Z">
              <w:r w:rsidDel="00A437AC">
                <w:rPr>
                  <w:lang w:val="en-US"/>
                </w:rPr>
                <w:delText>&gt;&gt; List of exceptions (see NOTE 5)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C99C" w14:textId="0C02E4DF" w:rsidR="00A437AC" w:rsidRPr="00BB531F" w:rsidDel="00A437AC" w:rsidRDefault="00A437AC" w:rsidP="00104A87">
            <w:pPr>
              <w:pStyle w:val="TAL"/>
              <w:jc w:val="center"/>
              <w:rPr>
                <w:del w:id="60" w:author="js0215" w:date="2025-03-27T09:40:00Z" w16du:dateUtc="2025-03-27T13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32B4" w14:textId="6612F09D" w:rsidR="00A437AC" w:rsidRPr="00BB531F" w:rsidDel="00A437AC" w:rsidRDefault="00A437AC" w:rsidP="00104A87">
            <w:pPr>
              <w:pStyle w:val="TAL"/>
              <w:jc w:val="center"/>
              <w:rPr>
                <w:del w:id="61" w:author="js0215" w:date="2025-03-27T09:40:00Z" w16du:dateUtc="2025-03-27T13:40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CC61" w14:textId="7FA5B14E" w:rsidR="00A437AC" w:rsidRPr="00864784" w:rsidDel="00A437AC" w:rsidRDefault="00A437AC" w:rsidP="00104A87">
            <w:pPr>
              <w:pStyle w:val="TAL"/>
              <w:jc w:val="center"/>
              <w:rPr>
                <w:del w:id="62" w:author="js0215" w:date="2025-03-27T09:40:00Z" w16du:dateUtc="2025-03-27T13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666C" w14:textId="128FFF0A" w:rsidR="00A437AC" w:rsidRPr="00864784" w:rsidDel="00A437AC" w:rsidRDefault="00A437AC" w:rsidP="00104A87">
            <w:pPr>
              <w:pStyle w:val="TAL"/>
              <w:jc w:val="center"/>
              <w:rPr>
                <w:del w:id="63" w:author="js0215" w:date="2025-03-27T09:40:00Z" w16du:dateUtc="2025-03-27T13:40:00Z"/>
                <w:lang w:val="en-US" w:eastAsia="zh-CN"/>
              </w:rPr>
            </w:pPr>
          </w:p>
        </w:tc>
      </w:tr>
      <w:tr w:rsidR="00A437AC" w14:paraId="0318549E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01A0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2426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64" w:author="js0215" w:date="2025-03-27T09:40:00Z" w16du:dateUtc="2025-03-27T13:40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MCPTT ID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C9E7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85C1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E0B4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3DF3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1379C74C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F3DC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1D2E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65" w:author="js0215" w:date="2025-03-27T09:40:00Z" w16du:dateUtc="2025-03-27T13:40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MCVideo 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71E3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D4D4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87CE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BEB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66E58A22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68AE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AC49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66" w:author="js0215" w:date="2025-03-27T09:40:00Z" w16du:dateUtc="2025-03-27T13:40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MCData 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3486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E7E0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4521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EB24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5A49CB48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3430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D640" w14:textId="3FA71A4B" w:rsidR="00A437AC" w:rsidRPr="009117FA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Only the listed MC service users </w:t>
            </w:r>
            <w:r w:rsidRPr="00864784">
              <w:rPr>
                <w:lang w:val="en-US"/>
              </w:rPr>
              <w:t>(see NOTE </w:t>
            </w:r>
            <w:r>
              <w:rPr>
                <w:lang w:val="en-US"/>
              </w:rPr>
              <w:t>3</w:t>
            </w:r>
            <w:ins w:id="67" w:author="js0215" w:date="2025-03-27T09:40:00Z" w16du:dateUtc="2025-03-27T13:40:00Z">
              <w:r>
                <w:rPr>
                  <w:lang w:val="en-US"/>
                </w:rPr>
                <w:t>, NOTE 5</w:t>
              </w:r>
            </w:ins>
            <w:r w:rsidRPr="00864784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33AA" w14:textId="77777777" w:rsidR="00A437AC" w:rsidRPr="00BB531F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AF23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C45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526C" w14:textId="77777777" w:rsidR="00A437AC" w:rsidRPr="00171EFD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:rsidDel="00A437AC" w14:paraId="20431AF7" w14:textId="23539B4A" w:rsidTr="00104A87">
        <w:trPr>
          <w:trHeight w:val="341"/>
          <w:del w:id="68" w:author="js0215" w:date="2025-03-27T09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5F06" w14:textId="01F028F3" w:rsidR="00A437AC" w:rsidRPr="00171EFD" w:rsidDel="00A437AC" w:rsidRDefault="00A437AC" w:rsidP="00104A87">
            <w:pPr>
              <w:pStyle w:val="TAL"/>
              <w:rPr>
                <w:del w:id="69" w:author="js0215" w:date="2025-03-27T09:40:00Z" w16du:dateUtc="2025-03-27T13:40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492A" w14:textId="46B9AC98" w:rsidR="00A437AC" w:rsidDel="00A437AC" w:rsidRDefault="00A437AC" w:rsidP="00104A87">
            <w:pPr>
              <w:pStyle w:val="TAL"/>
              <w:rPr>
                <w:del w:id="70" w:author="js0215" w:date="2025-03-27T09:40:00Z" w16du:dateUtc="2025-03-27T13:40:00Z"/>
                <w:lang w:val="en-US"/>
              </w:rPr>
            </w:pPr>
            <w:del w:id="71" w:author="js0215" w:date="2025-03-27T09:40:00Z" w16du:dateUtc="2025-03-27T13:40:00Z">
              <w:r w:rsidDel="00A437AC">
                <w:rPr>
                  <w:lang w:val="en-US"/>
                </w:rPr>
                <w:delText>&gt;&gt; List of users (see NOTE 5)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DE2" w14:textId="5C1F2094" w:rsidR="00A437AC" w:rsidRPr="00BB531F" w:rsidDel="00A437AC" w:rsidRDefault="00A437AC" w:rsidP="00104A87">
            <w:pPr>
              <w:pStyle w:val="TAL"/>
              <w:jc w:val="center"/>
              <w:rPr>
                <w:del w:id="72" w:author="js0215" w:date="2025-03-27T09:40:00Z" w16du:dateUtc="2025-03-27T13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C7D6" w14:textId="3131B40B" w:rsidR="00A437AC" w:rsidRPr="00864784" w:rsidDel="00A437AC" w:rsidRDefault="00A437AC" w:rsidP="00104A87">
            <w:pPr>
              <w:pStyle w:val="TAL"/>
              <w:rPr>
                <w:del w:id="73" w:author="js0215" w:date="2025-03-27T09:40:00Z" w16du:dateUtc="2025-03-27T13:40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2354" w14:textId="5AD4E183" w:rsidR="00A437AC" w:rsidRPr="00864784" w:rsidDel="00A437AC" w:rsidRDefault="00A437AC" w:rsidP="00104A87">
            <w:pPr>
              <w:pStyle w:val="TAL"/>
              <w:jc w:val="center"/>
              <w:rPr>
                <w:del w:id="74" w:author="js0215" w:date="2025-03-27T09:40:00Z" w16du:dateUtc="2025-03-27T13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50A" w14:textId="33DC3E6D" w:rsidR="00A437AC" w:rsidRPr="00864784" w:rsidDel="00A437AC" w:rsidRDefault="00A437AC" w:rsidP="00104A87">
            <w:pPr>
              <w:pStyle w:val="TAL"/>
              <w:jc w:val="center"/>
              <w:rPr>
                <w:del w:id="75" w:author="js0215" w:date="2025-03-27T09:40:00Z" w16du:dateUtc="2025-03-27T13:40:00Z"/>
                <w:lang w:val="en-US" w:eastAsia="zh-CN"/>
              </w:rPr>
            </w:pPr>
          </w:p>
        </w:tc>
      </w:tr>
      <w:tr w:rsidR="00A437AC" w14:paraId="25612D40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3066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9B83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76" w:author="js0215" w:date="2025-03-27T09:40:00Z" w16du:dateUtc="2025-03-27T13:40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MCPTT ID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BDFD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851B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0965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1E17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30F4C510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C260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9358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77" w:author="js0215" w:date="2025-03-27T09:41:00Z" w16du:dateUtc="2025-03-27T13:41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MCVideo 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9931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E151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A535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D8B7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1341E337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D5D3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BF6A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78" w:author="js0215" w:date="2025-03-27T09:41:00Z" w16du:dateUtc="2025-03-27T13:41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MCData 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3573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64DB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E480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CC27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19222632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FCC" w14:textId="77777777" w:rsidR="00A437AC" w:rsidRPr="00C30F8C" w:rsidRDefault="00A437AC" w:rsidP="00104A87">
            <w:pPr>
              <w:pStyle w:val="TAL"/>
            </w:pPr>
            <w:r w:rsidRPr="00C30F8C">
              <w:t xml:space="preserve">[R-6.15.4-001] - [R-6.15.4-010] </w:t>
            </w:r>
          </w:p>
          <w:p w14:paraId="2EEBD581" w14:textId="77777777" w:rsidR="00A437AC" w:rsidRPr="00C30F8C" w:rsidRDefault="00A437AC" w:rsidP="00104A87">
            <w:pPr>
              <w:pStyle w:val="TAL"/>
            </w:pPr>
            <w:r w:rsidRPr="00C30F8C">
              <w:t>of 3GPP TS 22.280 [17]</w:t>
            </w:r>
          </w:p>
          <w:p w14:paraId="286A7B06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  <w:r w:rsidRPr="00C30F8C">
              <w:t xml:space="preserve">and </w:t>
            </w:r>
            <w:r w:rsidRPr="00C30F8C">
              <w:rPr>
                <w:szCs w:val="18"/>
              </w:rPr>
              <w:t>subclause</w:t>
            </w:r>
            <w:r w:rsidRPr="00C30F8C">
              <w:t> </w:t>
            </w:r>
            <w:r w:rsidRPr="00C30F8C">
              <w:rPr>
                <w:szCs w:val="18"/>
              </w:rPr>
              <w:t>5.2.4a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61C2" w14:textId="77777777" w:rsidR="00A437AC" w:rsidRPr="00864784" w:rsidRDefault="00A437AC" w:rsidP="00104A87">
            <w:pPr>
              <w:pStyle w:val="TAL"/>
              <w:rPr>
                <w:lang w:val="en-US"/>
              </w:rPr>
            </w:pPr>
            <w:r w:rsidRPr="00864784">
              <w:rPr>
                <w:lang w:val="en-US"/>
              </w:rPr>
              <w:t xml:space="preserve">Authorized to </w:t>
            </w:r>
            <w:r>
              <w:rPr>
                <w:lang w:val="en-US"/>
              </w:rPr>
              <w:t>replay recordings of MC service groups in his/her organization (yes/no)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1B62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3227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DAD0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0C77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7A502A0B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1465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446D" w14:textId="77777777" w:rsidR="00A437AC" w:rsidRPr="007B214B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All groups </w:t>
            </w:r>
            <w:r w:rsidRPr="00864784">
              <w:rPr>
                <w:lang w:val="en-US"/>
              </w:rPr>
              <w:t>(see NOTE </w:t>
            </w:r>
            <w:r>
              <w:rPr>
                <w:lang w:val="en-US"/>
              </w:rPr>
              <w:t>4</w:t>
            </w:r>
            <w:r w:rsidRPr="00864784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C5B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21F8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08CE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74EA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790129E0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DDB5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5062" w14:textId="77777777" w:rsidR="00A437AC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MCPTT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7B2C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09F9" w14:textId="77777777" w:rsidR="00A437AC" w:rsidRPr="00D11DB6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57C5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F0E3" w14:textId="77777777" w:rsidR="00A437AC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14:paraId="69740291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687E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75D3" w14:textId="77777777" w:rsidR="00A437AC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MCVideo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0781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B044" w14:textId="77777777" w:rsidR="00A437AC" w:rsidRPr="00D11DB6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D05B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0FB" w14:textId="77777777" w:rsidR="00A437AC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14:paraId="40D982E4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5629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2270" w14:textId="77777777" w:rsidR="00A437AC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MCData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D75C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D8DC" w14:textId="77777777" w:rsidR="00A437AC" w:rsidRPr="00D11DB6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541A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3DAA" w14:textId="77777777" w:rsidR="00A437AC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14:paraId="3015CBD5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4063" w14:textId="77777777" w:rsidR="00A437AC" w:rsidRPr="00864784" w:rsidRDefault="00A437AC" w:rsidP="00104A87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14D1" w14:textId="412187E2" w:rsidR="00A437AC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All MC service groups with exceptions </w:t>
            </w:r>
            <w:r w:rsidRPr="00864784">
              <w:rPr>
                <w:lang w:val="en-US"/>
              </w:rPr>
              <w:t>(see NOTE </w:t>
            </w:r>
            <w:r>
              <w:rPr>
                <w:lang w:val="en-US"/>
              </w:rPr>
              <w:t>4</w:t>
            </w:r>
            <w:ins w:id="79" w:author="js0215" w:date="2025-03-27T09:41:00Z" w16du:dateUtc="2025-03-27T13:41:00Z">
              <w:r>
                <w:rPr>
                  <w:lang w:val="en-US"/>
                </w:rPr>
                <w:t>, NOTE 5</w:t>
              </w:r>
            </w:ins>
            <w:r w:rsidRPr="00864784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83B1" w14:textId="77777777" w:rsidR="00A437AC" w:rsidRPr="00BB531F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218C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E8A0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2A34" w14:textId="77777777" w:rsidR="00A437AC" w:rsidRPr="00171EFD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:rsidDel="00A437AC" w14:paraId="1B74505B" w14:textId="3A9227C4" w:rsidTr="00104A87">
        <w:trPr>
          <w:trHeight w:val="341"/>
          <w:del w:id="80" w:author="js0215" w:date="2025-03-27T09:4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7408" w14:textId="237BC4F3" w:rsidR="00A437AC" w:rsidRPr="0095121F" w:rsidDel="00A437AC" w:rsidRDefault="00A437AC" w:rsidP="00104A87">
            <w:pPr>
              <w:pStyle w:val="TAL"/>
              <w:rPr>
                <w:del w:id="81" w:author="js0215" w:date="2025-03-27T09:41:00Z" w16du:dateUtc="2025-03-27T13:41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45F3" w14:textId="233DA5BD" w:rsidR="00A437AC" w:rsidDel="00A437AC" w:rsidRDefault="00A437AC" w:rsidP="00104A87">
            <w:pPr>
              <w:pStyle w:val="TAL"/>
              <w:rPr>
                <w:del w:id="82" w:author="js0215" w:date="2025-03-27T09:41:00Z" w16du:dateUtc="2025-03-27T13:41:00Z"/>
                <w:lang w:val="en-US"/>
              </w:rPr>
            </w:pPr>
            <w:del w:id="83" w:author="js0215" w:date="2025-03-27T09:41:00Z" w16du:dateUtc="2025-03-27T13:41:00Z">
              <w:r w:rsidDel="00A437AC">
                <w:rPr>
                  <w:lang w:val="en-US"/>
                </w:rPr>
                <w:delText>&gt;&gt; List of exceptions (see NOTE 5)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5C76" w14:textId="0F0C0095" w:rsidR="00A437AC" w:rsidRPr="00BB531F" w:rsidDel="00A437AC" w:rsidRDefault="00A437AC" w:rsidP="00104A87">
            <w:pPr>
              <w:pStyle w:val="TAL"/>
              <w:jc w:val="center"/>
              <w:rPr>
                <w:del w:id="84" w:author="js0215" w:date="2025-03-27T09:41:00Z" w16du:dateUtc="2025-03-27T13:41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E4E6" w14:textId="5A7EFB17" w:rsidR="00A437AC" w:rsidRPr="00BB531F" w:rsidDel="00A437AC" w:rsidRDefault="00A437AC" w:rsidP="00104A87">
            <w:pPr>
              <w:pStyle w:val="TAL"/>
              <w:jc w:val="center"/>
              <w:rPr>
                <w:del w:id="85" w:author="js0215" w:date="2025-03-27T09:41:00Z" w16du:dateUtc="2025-03-27T13:41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10B7" w14:textId="54738C94" w:rsidR="00A437AC" w:rsidRPr="00864784" w:rsidDel="00A437AC" w:rsidRDefault="00A437AC" w:rsidP="00104A87">
            <w:pPr>
              <w:pStyle w:val="TAL"/>
              <w:jc w:val="center"/>
              <w:rPr>
                <w:del w:id="86" w:author="js0215" w:date="2025-03-27T09:41:00Z" w16du:dateUtc="2025-03-27T13:41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90E" w14:textId="6FE4E0D4" w:rsidR="00A437AC" w:rsidRPr="00864784" w:rsidDel="00A437AC" w:rsidRDefault="00A437AC" w:rsidP="00104A87">
            <w:pPr>
              <w:pStyle w:val="TAL"/>
              <w:jc w:val="center"/>
              <w:rPr>
                <w:del w:id="87" w:author="js0215" w:date="2025-03-27T09:41:00Z" w16du:dateUtc="2025-03-27T13:41:00Z"/>
                <w:lang w:val="en-US" w:eastAsia="zh-CN"/>
              </w:rPr>
            </w:pPr>
          </w:p>
        </w:tc>
      </w:tr>
      <w:tr w:rsidR="00A437AC" w14:paraId="794CD837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66AF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272E" w14:textId="77777777" w:rsidR="00A437AC" w:rsidRPr="00AA4CA7" w:rsidRDefault="00A437AC" w:rsidP="00104A87">
            <w:pPr>
              <w:pStyle w:val="TAL"/>
              <w:rPr>
                <w:lang w:val="en-US"/>
              </w:rPr>
            </w:pPr>
            <w:r w:rsidRPr="00AA4CA7">
              <w:rPr>
                <w:lang w:val="en-US"/>
              </w:rPr>
              <w:t>&gt;&gt;</w:t>
            </w:r>
            <w:del w:id="88" w:author="js0215" w:date="2025-03-27T09:41:00Z" w16du:dateUtc="2025-03-27T13:41:00Z">
              <w:r w:rsidDel="00A437AC">
                <w:rPr>
                  <w:lang w:val="en-US"/>
                </w:rPr>
                <w:delText>&gt;</w:delText>
              </w:r>
            </w:del>
            <w:r w:rsidRPr="00AA4CA7">
              <w:rPr>
                <w:lang w:val="en-US"/>
              </w:rPr>
              <w:t xml:space="preserve"> M</w:t>
            </w:r>
            <w:r>
              <w:rPr>
                <w:lang w:val="en-US"/>
              </w:rPr>
              <w:t xml:space="preserve">C service group </w:t>
            </w:r>
            <w:r w:rsidRPr="00AA4CA7">
              <w:rPr>
                <w:lang w:val="en-US"/>
              </w:rPr>
              <w:t>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073A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E4C1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B229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7915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3F01DE25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C206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2663" w14:textId="77777777" w:rsidR="00A437AC" w:rsidRPr="00AA4CA7" w:rsidRDefault="00A437AC" w:rsidP="00104A87">
            <w:pPr>
              <w:pStyle w:val="TAL"/>
              <w:rPr>
                <w:lang w:val="en-US"/>
              </w:rPr>
            </w:pPr>
            <w:r w:rsidRPr="0095121F">
              <w:rPr>
                <w:rFonts w:cs="Arial"/>
                <w:szCs w:val="18"/>
              </w:rPr>
              <w:t>&gt;&gt;</w:t>
            </w:r>
            <w:del w:id="89" w:author="js0215" w:date="2025-03-27T09:41:00Z" w16du:dateUtc="2025-03-27T13:41:00Z">
              <w:r w:rsidRPr="0095121F" w:rsidDel="00A437AC">
                <w:rPr>
                  <w:rFonts w:cs="Arial"/>
                  <w:szCs w:val="18"/>
                </w:rPr>
                <w:delText>&gt;</w:delText>
              </w:r>
            </w:del>
            <w:r w:rsidRPr="0095121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Group management s</w:t>
            </w:r>
            <w:r w:rsidRPr="0095121F">
              <w:rPr>
                <w:rFonts w:cs="Arial"/>
                <w:szCs w:val="18"/>
              </w:rPr>
              <w:t>erver URI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8560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6C72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3093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451A" w14:textId="77777777" w:rsidR="00A437AC" w:rsidRPr="0095121F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14:paraId="2830C152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A44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80F7" w14:textId="082B8954" w:rsidR="00A437AC" w:rsidRPr="00864784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Only the listed groups </w:t>
            </w:r>
            <w:r w:rsidRPr="00864784">
              <w:rPr>
                <w:lang w:val="en-US"/>
              </w:rPr>
              <w:t>(see NOTE </w:t>
            </w:r>
            <w:r>
              <w:rPr>
                <w:lang w:val="en-US"/>
              </w:rPr>
              <w:t>4</w:t>
            </w:r>
            <w:ins w:id="90" w:author="js0215" w:date="2025-03-27T09:41:00Z" w16du:dateUtc="2025-03-27T13:41:00Z">
              <w:r>
                <w:rPr>
                  <w:lang w:val="en-US"/>
                </w:rPr>
                <w:t>, NOTE 5</w:t>
              </w:r>
            </w:ins>
            <w:r w:rsidRPr="00864784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4A89" w14:textId="77777777" w:rsidR="00A437AC" w:rsidRPr="00171EFD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5C90" w14:textId="77777777" w:rsidR="00A437AC" w:rsidRPr="00171EFD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BE46" w14:textId="77777777" w:rsidR="00A437AC" w:rsidRPr="00171EFD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8BF4" w14:textId="77777777" w:rsidR="00A437AC" w:rsidRPr="00171EFD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:rsidDel="00A437AC" w14:paraId="0C4F1216" w14:textId="6DB19E20" w:rsidTr="00104A87">
        <w:trPr>
          <w:trHeight w:val="341"/>
          <w:del w:id="91" w:author="js0215" w:date="2025-03-27T09:4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2AAC" w14:textId="18846510" w:rsidR="00A437AC" w:rsidRPr="00171EFD" w:rsidDel="00A437AC" w:rsidRDefault="00A437AC" w:rsidP="00104A87">
            <w:pPr>
              <w:pStyle w:val="TAL"/>
              <w:rPr>
                <w:del w:id="92" w:author="js0215" w:date="2025-03-27T09:41:00Z" w16du:dateUtc="2025-03-27T13:41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F80E" w14:textId="5D3A4AA9" w:rsidR="00A437AC" w:rsidDel="00A437AC" w:rsidRDefault="00A437AC" w:rsidP="00104A87">
            <w:pPr>
              <w:pStyle w:val="TAL"/>
              <w:rPr>
                <w:del w:id="93" w:author="js0215" w:date="2025-03-27T09:41:00Z" w16du:dateUtc="2025-03-27T13:41:00Z"/>
                <w:lang w:val="en-US"/>
              </w:rPr>
            </w:pPr>
            <w:del w:id="94" w:author="js0215" w:date="2025-03-27T09:41:00Z" w16du:dateUtc="2025-03-27T13:41:00Z">
              <w:r w:rsidDel="00A437AC">
                <w:rPr>
                  <w:lang w:val="en-US"/>
                </w:rPr>
                <w:delText>&gt;&gt; List of groups (see NOTE 5)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F666" w14:textId="204F1947" w:rsidR="00A437AC" w:rsidRPr="00BB531F" w:rsidDel="00A437AC" w:rsidRDefault="00A437AC" w:rsidP="00104A87">
            <w:pPr>
              <w:pStyle w:val="TAL"/>
              <w:jc w:val="center"/>
              <w:rPr>
                <w:del w:id="95" w:author="js0215" w:date="2025-03-27T09:41:00Z" w16du:dateUtc="2025-03-27T13:41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5B35" w14:textId="15897124" w:rsidR="00A437AC" w:rsidRPr="00864784" w:rsidDel="00A437AC" w:rsidRDefault="00A437AC" w:rsidP="00104A87">
            <w:pPr>
              <w:pStyle w:val="TAL"/>
              <w:jc w:val="center"/>
              <w:rPr>
                <w:del w:id="96" w:author="js0215" w:date="2025-03-27T09:41:00Z" w16du:dateUtc="2025-03-27T13:41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C3EA" w14:textId="54C63C55" w:rsidR="00A437AC" w:rsidRPr="00864784" w:rsidDel="00A437AC" w:rsidRDefault="00A437AC" w:rsidP="00104A87">
            <w:pPr>
              <w:pStyle w:val="TAL"/>
              <w:jc w:val="center"/>
              <w:rPr>
                <w:del w:id="97" w:author="js0215" w:date="2025-03-27T09:41:00Z" w16du:dateUtc="2025-03-27T13:41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C2AB" w14:textId="540562F1" w:rsidR="00A437AC" w:rsidRPr="00864784" w:rsidDel="00A437AC" w:rsidRDefault="00A437AC" w:rsidP="00104A87">
            <w:pPr>
              <w:pStyle w:val="TAL"/>
              <w:jc w:val="center"/>
              <w:rPr>
                <w:del w:id="98" w:author="js0215" w:date="2025-03-27T09:41:00Z" w16du:dateUtc="2025-03-27T13:41:00Z"/>
                <w:lang w:val="en-US" w:eastAsia="zh-CN"/>
              </w:rPr>
            </w:pPr>
          </w:p>
        </w:tc>
      </w:tr>
      <w:tr w:rsidR="00A437AC" w14:paraId="50F2399C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8220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DEF0" w14:textId="77777777" w:rsidR="00A437AC" w:rsidRPr="00AA4CA7" w:rsidRDefault="00A437AC" w:rsidP="00104A87">
            <w:pPr>
              <w:pStyle w:val="TAL"/>
              <w:rPr>
                <w:lang w:val="en-US"/>
              </w:rPr>
            </w:pPr>
            <w:r w:rsidRPr="00AA4CA7">
              <w:rPr>
                <w:lang w:val="en-US"/>
              </w:rPr>
              <w:t>&gt;&gt;</w:t>
            </w:r>
            <w:del w:id="99" w:author="js0215" w:date="2025-03-27T09:41:00Z" w16du:dateUtc="2025-03-27T13:41:00Z">
              <w:r w:rsidDel="00A437AC">
                <w:rPr>
                  <w:lang w:val="en-US"/>
                </w:rPr>
                <w:delText>&gt;</w:delText>
              </w:r>
            </w:del>
            <w:r w:rsidRPr="00AA4CA7">
              <w:rPr>
                <w:lang w:val="en-US"/>
              </w:rPr>
              <w:t xml:space="preserve"> M</w:t>
            </w:r>
            <w:r>
              <w:rPr>
                <w:lang w:val="en-US"/>
              </w:rPr>
              <w:t xml:space="preserve">C service group </w:t>
            </w:r>
            <w:r w:rsidRPr="00AA4CA7">
              <w:rPr>
                <w:lang w:val="en-US"/>
              </w:rPr>
              <w:t>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8ACE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F712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5FA8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7C02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534B6871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EA30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2F72" w14:textId="77777777" w:rsidR="00A437AC" w:rsidRPr="009620B4" w:rsidRDefault="00A437AC" w:rsidP="00104A87">
            <w:pPr>
              <w:pStyle w:val="TAL"/>
              <w:rPr>
                <w:lang w:val="en-US"/>
              </w:rPr>
            </w:pPr>
            <w:r w:rsidRPr="009620B4">
              <w:rPr>
                <w:rFonts w:cs="Arial"/>
                <w:szCs w:val="18"/>
              </w:rPr>
              <w:t>&gt;&gt;</w:t>
            </w:r>
            <w:del w:id="100" w:author="js0215" w:date="2025-03-27T09:41:00Z" w16du:dateUtc="2025-03-27T13:41:00Z">
              <w:r w:rsidRPr="009620B4" w:rsidDel="00A437AC">
                <w:rPr>
                  <w:rFonts w:cs="Arial"/>
                  <w:szCs w:val="18"/>
                </w:rPr>
                <w:delText>&gt;</w:delText>
              </w:r>
            </w:del>
            <w:r w:rsidRPr="009620B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Group management s</w:t>
            </w:r>
            <w:r w:rsidRPr="009620B4">
              <w:rPr>
                <w:rFonts w:cs="Arial"/>
                <w:szCs w:val="18"/>
              </w:rPr>
              <w:t>erver URI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F391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  <w:r w:rsidRPr="009620B4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E2A2" w14:textId="77777777" w:rsidR="00A437AC" w:rsidRPr="009620B4" w:rsidRDefault="00A437AC" w:rsidP="00104A87">
            <w:pPr>
              <w:pStyle w:val="TAL"/>
              <w:jc w:val="center"/>
              <w:rPr>
                <w:lang w:val="en-US"/>
              </w:rPr>
            </w:pPr>
            <w:r w:rsidRPr="009620B4">
              <w:rPr>
                <w:lang w:val="fr-FR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3C56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  <w:r w:rsidRPr="009620B4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720" w14:textId="77777777" w:rsidR="00A437AC" w:rsidRPr="0095121F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14:paraId="7B51C54A" w14:textId="77777777" w:rsidTr="00104A87">
        <w:trPr>
          <w:trHeight w:val="359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8D85" w14:textId="587056B1" w:rsidR="00A437AC" w:rsidRPr="00430BD3" w:rsidRDefault="00A437AC" w:rsidP="00104A87">
            <w:pPr>
              <w:pStyle w:val="TAN"/>
            </w:pPr>
            <w:r w:rsidRPr="002367E0">
              <w:lastRenderedPageBreak/>
              <w:t>NOTE 1</w:t>
            </w:r>
            <w:r>
              <w:t>:</w:t>
            </w:r>
            <w:r>
              <w:tab/>
            </w:r>
            <w:r w:rsidRPr="002367E0">
              <w:t>If</w:t>
            </w:r>
            <w:r w:rsidRPr="00430BD3">
              <w:t xml:space="preserve"> authorized to set and modify target MC service users for recording, one and</w:t>
            </w:r>
            <w:r w:rsidRPr="002367E0">
              <w:t xml:space="preserve"> only one of these parameter sets shall be set</w:t>
            </w:r>
            <w:ins w:id="101" w:author="js0215" w:date="2025-03-27T09:51:00Z" w16du:dateUtc="2025-03-27T13:51:00Z">
              <w:r w:rsidR="00D70598">
                <w:t xml:space="preserve"> for the same MC service</w:t>
              </w:r>
            </w:ins>
            <w:r w:rsidRPr="00430BD3">
              <w:t>.</w:t>
            </w:r>
          </w:p>
          <w:p w14:paraId="0A2BF253" w14:textId="507DBB97" w:rsidR="00A437AC" w:rsidRDefault="00A437AC" w:rsidP="00104A87">
            <w:pPr>
              <w:pStyle w:val="TAN"/>
            </w:pPr>
            <w:r w:rsidRPr="00430BD3">
              <w:t>NOTE 2:</w:t>
            </w:r>
            <w:r w:rsidRPr="00430BD3">
              <w:tab/>
              <w:t>If authorized</w:t>
            </w:r>
            <w:r>
              <w:t xml:space="preserve"> </w:t>
            </w:r>
            <w:r w:rsidRPr="00864784">
              <w:rPr>
                <w:lang w:val="en-US"/>
              </w:rPr>
              <w:t>to set</w:t>
            </w:r>
            <w:r>
              <w:rPr>
                <w:lang w:val="en-US"/>
              </w:rPr>
              <w:t xml:space="preserve"> and modify</w:t>
            </w:r>
            <w:r w:rsidRPr="00864784">
              <w:rPr>
                <w:lang w:val="en-US"/>
              </w:rPr>
              <w:t xml:space="preserve"> target </w:t>
            </w:r>
            <w:r>
              <w:rPr>
                <w:lang w:val="en-US"/>
              </w:rPr>
              <w:t>groups for recording,</w:t>
            </w:r>
            <w:r>
              <w:t xml:space="preserve"> </w:t>
            </w:r>
            <w:r w:rsidRPr="00430BD3">
              <w:t>one and</w:t>
            </w:r>
            <w:r w:rsidRPr="002367E0">
              <w:t xml:space="preserve"> only one of these parameter sets shall be set</w:t>
            </w:r>
            <w:ins w:id="102" w:author="js0215" w:date="2025-03-27T09:52:00Z" w16du:dateUtc="2025-03-27T13:52:00Z">
              <w:r w:rsidR="00D70598">
                <w:t xml:space="preserve"> for the same MC service</w:t>
              </w:r>
            </w:ins>
            <w:r w:rsidRPr="00430BD3">
              <w:t>.</w:t>
            </w:r>
          </w:p>
          <w:p w14:paraId="52FC06CF" w14:textId="1C483FF3" w:rsidR="00A437AC" w:rsidRDefault="00A437AC" w:rsidP="00104A87">
            <w:pPr>
              <w:pStyle w:val="TAN"/>
            </w:pPr>
            <w:r w:rsidRPr="00A82561">
              <w:t>NOTE </w:t>
            </w:r>
            <w:r>
              <w:t>3</w:t>
            </w:r>
            <w:r w:rsidRPr="00A82561">
              <w:t>:</w:t>
            </w:r>
            <w:r w:rsidRPr="00A82561">
              <w:tab/>
            </w:r>
            <w:r>
              <w:t xml:space="preserve">If authorized </w:t>
            </w:r>
            <w:r w:rsidRPr="00864784">
              <w:rPr>
                <w:lang w:val="en-US"/>
              </w:rPr>
              <w:t xml:space="preserve">to </w:t>
            </w:r>
            <w:r>
              <w:rPr>
                <w:lang w:val="en-US"/>
              </w:rPr>
              <w:t>replay recordings of users,</w:t>
            </w:r>
            <w:r>
              <w:t xml:space="preserve"> </w:t>
            </w:r>
            <w:r w:rsidRPr="00430BD3">
              <w:t>one and</w:t>
            </w:r>
            <w:r w:rsidRPr="002367E0">
              <w:t xml:space="preserve"> only one of these parameter sets shall be set</w:t>
            </w:r>
            <w:ins w:id="103" w:author="js0215" w:date="2025-03-27T09:52:00Z" w16du:dateUtc="2025-03-27T13:52:00Z">
              <w:r w:rsidR="00D70598">
                <w:t xml:space="preserve"> for the same MC service</w:t>
              </w:r>
            </w:ins>
            <w:r w:rsidRPr="00430BD3">
              <w:t>.</w:t>
            </w:r>
          </w:p>
          <w:p w14:paraId="299E16EE" w14:textId="5CEB77CF" w:rsidR="00A437AC" w:rsidRDefault="00A437AC" w:rsidP="00104A87">
            <w:pPr>
              <w:pStyle w:val="TAN"/>
            </w:pPr>
            <w:r w:rsidRPr="00A82561">
              <w:t>NOTE </w:t>
            </w:r>
            <w:r>
              <w:t>4</w:t>
            </w:r>
            <w:r w:rsidRPr="00A82561">
              <w:t>:</w:t>
            </w:r>
            <w:r w:rsidRPr="00A82561">
              <w:tab/>
            </w:r>
            <w:r>
              <w:t xml:space="preserve">If authorized </w:t>
            </w:r>
            <w:r w:rsidRPr="00864784">
              <w:rPr>
                <w:lang w:val="en-US"/>
              </w:rPr>
              <w:t xml:space="preserve">to </w:t>
            </w:r>
            <w:r>
              <w:rPr>
                <w:lang w:val="en-US"/>
              </w:rPr>
              <w:t>replay recordings of groups,</w:t>
            </w:r>
            <w:r>
              <w:t xml:space="preserve"> </w:t>
            </w:r>
            <w:r w:rsidRPr="00430BD3">
              <w:t>one and</w:t>
            </w:r>
            <w:r w:rsidRPr="002367E0">
              <w:t xml:space="preserve"> only one of these parameter sets shall be set</w:t>
            </w:r>
            <w:ins w:id="104" w:author="js0215" w:date="2025-03-27T09:52:00Z" w16du:dateUtc="2025-03-27T13:52:00Z">
              <w:r w:rsidR="00D70598">
                <w:t xml:space="preserve"> for the same MC service</w:t>
              </w:r>
            </w:ins>
            <w:r w:rsidRPr="00430BD3">
              <w:t>.</w:t>
            </w:r>
          </w:p>
          <w:p w14:paraId="30E2793C" w14:textId="77777777" w:rsidR="00A437AC" w:rsidRPr="00A82561" w:rsidRDefault="00A437AC" w:rsidP="00104A87">
            <w:pPr>
              <w:pStyle w:val="TAN"/>
              <w:rPr>
                <w:lang w:eastAsia="zh-CN"/>
              </w:rPr>
            </w:pPr>
            <w:r w:rsidRPr="00A82561">
              <w:rPr>
                <w:lang w:eastAsia="zh-CN"/>
              </w:rPr>
              <w:t>NOTE </w:t>
            </w:r>
            <w:r>
              <w:rPr>
                <w:lang w:eastAsia="zh-CN"/>
              </w:rPr>
              <w:t>5</w:t>
            </w:r>
            <w:r w:rsidRPr="00A82561">
              <w:rPr>
                <w:lang w:eastAsia="zh-CN"/>
              </w:rPr>
              <w:t>:</w:t>
            </w:r>
            <w:r w:rsidRPr="00A82561">
              <w:rPr>
                <w:lang w:eastAsia="zh-CN"/>
              </w:rPr>
              <w:tab/>
              <w:t xml:space="preserve">The </w:t>
            </w:r>
            <w:r>
              <w:rPr>
                <w:lang w:eastAsia="zh-CN"/>
              </w:rPr>
              <w:t>list may contain zero or more of each of its subitems, but if included, the list shall not be empty.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27D7D" w14:textId="77777777" w:rsidR="003F1B24" w:rsidRDefault="003F1B24">
      <w:r>
        <w:separator/>
      </w:r>
    </w:p>
  </w:endnote>
  <w:endnote w:type="continuationSeparator" w:id="0">
    <w:p w14:paraId="16ECB2E5" w14:textId="77777777" w:rsidR="003F1B24" w:rsidRDefault="003F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CCDA6" w14:textId="77777777" w:rsidR="003F1B24" w:rsidRDefault="003F1B24">
      <w:r>
        <w:separator/>
      </w:r>
    </w:p>
  </w:footnote>
  <w:footnote w:type="continuationSeparator" w:id="0">
    <w:p w14:paraId="6D8214E8" w14:textId="77777777" w:rsidR="003F1B24" w:rsidRDefault="003F1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7386"/>
    <w:multiLevelType w:val="hybridMultilevel"/>
    <w:tmpl w:val="0FD6F5FC"/>
    <w:lvl w:ilvl="0" w:tplc="76AAE9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1DC0519"/>
    <w:multiLevelType w:val="hybridMultilevel"/>
    <w:tmpl w:val="E840A4A6"/>
    <w:lvl w:ilvl="0" w:tplc="93DA9E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95609200">
    <w:abstractNumId w:val="0"/>
  </w:num>
  <w:num w:numId="2" w16cid:durableId="19390987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js0215">
    <w15:presenceInfo w15:providerId="None" w15:userId="js02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D0"/>
    <w:rsid w:val="00022E4A"/>
    <w:rsid w:val="000531F0"/>
    <w:rsid w:val="00070E09"/>
    <w:rsid w:val="000860A1"/>
    <w:rsid w:val="000A6394"/>
    <w:rsid w:val="000B7FED"/>
    <w:rsid w:val="000C038A"/>
    <w:rsid w:val="000C6598"/>
    <w:rsid w:val="000D44B3"/>
    <w:rsid w:val="000F7FD0"/>
    <w:rsid w:val="00100799"/>
    <w:rsid w:val="00121646"/>
    <w:rsid w:val="00145D43"/>
    <w:rsid w:val="0016661E"/>
    <w:rsid w:val="00192C46"/>
    <w:rsid w:val="001A08B3"/>
    <w:rsid w:val="001A7B60"/>
    <w:rsid w:val="001B52F0"/>
    <w:rsid w:val="001B66B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D6E16"/>
    <w:rsid w:val="002E472E"/>
    <w:rsid w:val="00305409"/>
    <w:rsid w:val="003412E7"/>
    <w:rsid w:val="003438C1"/>
    <w:rsid w:val="003609EF"/>
    <w:rsid w:val="0036231A"/>
    <w:rsid w:val="00374DD4"/>
    <w:rsid w:val="003D54AC"/>
    <w:rsid w:val="003E1A36"/>
    <w:rsid w:val="003F1B24"/>
    <w:rsid w:val="00410371"/>
    <w:rsid w:val="004242F1"/>
    <w:rsid w:val="00491896"/>
    <w:rsid w:val="00495DDA"/>
    <w:rsid w:val="00495E48"/>
    <w:rsid w:val="004B6685"/>
    <w:rsid w:val="004B75B7"/>
    <w:rsid w:val="004D457B"/>
    <w:rsid w:val="00511938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469DF"/>
    <w:rsid w:val="00653DE4"/>
    <w:rsid w:val="006623CC"/>
    <w:rsid w:val="00665C47"/>
    <w:rsid w:val="006710C2"/>
    <w:rsid w:val="00685077"/>
    <w:rsid w:val="00695808"/>
    <w:rsid w:val="006B46FB"/>
    <w:rsid w:val="006E21FB"/>
    <w:rsid w:val="006F4CC1"/>
    <w:rsid w:val="00764BCD"/>
    <w:rsid w:val="00781086"/>
    <w:rsid w:val="00791CFC"/>
    <w:rsid w:val="00792342"/>
    <w:rsid w:val="007977A8"/>
    <w:rsid w:val="007A5697"/>
    <w:rsid w:val="007B512A"/>
    <w:rsid w:val="007C2097"/>
    <w:rsid w:val="007D6A07"/>
    <w:rsid w:val="007F7259"/>
    <w:rsid w:val="008040A8"/>
    <w:rsid w:val="00813DE5"/>
    <w:rsid w:val="008279FA"/>
    <w:rsid w:val="00837760"/>
    <w:rsid w:val="008626E7"/>
    <w:rsid w:val="00870EE7"/>
    <w:rsid w:val="008863B9"/>
    <w:rsid w:val="008A45A6"/>
    <w:rsid w:val="008B21BD"/>
    <w:rsid w:val="008D3CCC"/>
    <w:rsid w:val="008E3737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3390F"/>
    <w:rsid w:val="00A437AC"/>
    <w:rsid w:val="00A47E70"/>
    <w:rsid w:val="00A50CF0"/>
    <w:rsid w:val="00A546CC"/>
    <w:rsid w:val="00A7671C"/>
    <w:rsid w:val="00AA2CBC"/>
    <w:rsid w:val="00AC5820"/>
    <w:rsid w:val="00AD1CD8"/>
    <w:rsid w:val="00AD5E47"/>
    <w:rsid w:val="00AF176B"/>
    <w:rsid w:val="00B258BB"/>
    <w:rsid w:val="00B36E60"/>
    <w:rsid w:val="00B46261"/>
    <w:rsid w:val="00B51F5F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41187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70598"/>
    <w:rsid w:val="00D84AE9"/>
    <w:rsid w:val="00D9124E"/>
    <w:rsid w:val="00DE34CF"/>
    <w:rsid w:val="00DF29D5"/>
    <w:rsid w:val="00E02619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A437AC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A437AC"/>
  </w:style>
  <w:style w:type="character" w:customStyle="1" w:styleId="TALCar">
    <w:name w:val="TAL Car"/>
    <w:link w:val="TAL"/>
    <w:locked/>
    <w:rsid w:val="00A437A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A437A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6</Pages>
  <Words>1025</Words>
  <Characters>5845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js0215</cp:lastModifiedBy>
  <cp:revision>12</cp:revision>
  <cp:lastPrinted>1900-01-01T05:00:00Z</cp:lastPrinted>
  <dcterms:created xsi:type="dcterms:W3CDTF">2025-03-27T13:26:00Z</dcterms:created>
  <dcterms:modified xsi:type="dcterms:W3CDTF">2025-03-30T23:37:00Z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